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EB6846" w14:textId="7E1FF104" w:rsidR="00FA751B" w:rsidRPr="00637F72" w:rsidRDefault="00FA751B" w:rsidP="00FA751B">
      <w:pPr>
        <w:widowControl w:val="0"/>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zh-CN"/>
        </w:rPr>
      </w:pPr>
      <w:r w:rsidRPr="00637F72">
        <w:rPr>
          <w:rFonts w:ascii="Arial" w:eastAsia="Arial Unicode MS" w:hAnsi="Arial" w:cs="Arial"/>
          <w:b/>
          <w:bCs/>
          <w:noProof/>
          <w:color w:val="auto"/>
          <w:sz w:val="24"/>
          <w:lang w:eastAsia="en-US"/>
        </w:rPr>
        <w:t>SA WG2 Meeting #</w:t>
      </w:r>
      <w:r>
        <w:rPr>
          <w:rFonts w:ascii="Arial" w:eastAsia="Arial Unicode MS" w:hAnsi="Arial" w:cs="Arial"/>
          <w:b/>
          <w:bCs/>
          <w:noProof/>
          <w:color w:val="auto"/>
          <w:sz w:val="24"/>
          <w:lang w:eastAsia="en-US"/>
        </w:rPr>
        <w:t>140</w:t>
      </w:r>
      <w:r w:rsidRPr="00637F72">
        <w:rPr>
          <w:rFonts w:ascii="Arial" w:eastAsia="Arial Unicode MS" w:hAnsi="Arial" w:cs="Arial"/>
          <w:b/>
          <w:bCs/>
          <w:noProof/>
          <w:color w:val="auto"/>
          <w:sz w:val="24"/>
          <w:lang w:eastAsia="en-US"/>
        </w:rPr>
        <w:t>E</w:t>
      </w:r>
      <w:r w:rsidRPr="00637F72">
        <w:rPr>
          <w:rFonts w:ascii="Arial" w:eastAsia="Arial Unicode MS" w:hAnsi="Arial" w:cs="Arial"/>
          <w:b/>
          <w:bCs/>
          <w:noProof/>
          <w:color w:val="auto"/>
          <w:sz w:val="24"/>
          <w:lang w:eastAsia="en-US"/>
        </w:rPr>
        <w:tab/>
      </w:r>
      <w:r w:rsidRPr="006501F8">
        <w:rPr>
          <w:rFonts w:ascii="Arial" w:eastAsia="Arial Unicode MS" w:hAnsi="Arial" w:cs="Arial"/>
          <w:b/>
          <w:bCs/>
          <w:noProof/>
          <w:color w:val="auto"/>
          <w:sz w:val="24"/>
          <w:lang w:eastAsia="en-US"/>
        </w:rPr>
        <w:t>S2-2005</w:t>
      </w:r>
      <w:r w:rsidR="000E6C0F">
        <w:rPr>
          <w:rFonts w:ascii="Arial" w:eastAsia="Arial Unicode MS" w:hAnsi="Arial" w:cs="Arial"/>
          <w:b/>
          <w:bCs/>
          <w:noProof/>
          <w:color w:val="auto"/>
          <w:sz w:val="24"/>
          <w:lang w:eastAsia="en-US"/>
        </w:rPr>
        <w:t>633</w:t>
      </w:r>
      <w:bookmarkStart w:id="0" w:name="_GoBack"/>
      <w:bookmarkEnd w:id="0"/>
    </w:p>
    <w:p w14:paraId="1A0C081E" w14:textId="77777777" w:rsidR="00FA751B" w:rsidRPr="00637F72" w:rsidRDefault="00FA751B" w:rsidP="00FA751B">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noProof/>
          <w:color w:val="auto"/>
          <w:sz w:val="24"/>
          <w:lang w:eastAsia="en-US"/>
        </w:rPr>
      </w:pPr>
      <w:r w:rsidRPr="00637F72">
        <w:rPr>
          <w:rFonts w:ascii="Arial" w:eastAsia="Arial Unicode MS" w:hAnsi="Arial" w:cs="Arial"/>
          <w:b/>
          <w:bCs/>
          <w:noProof/>
          <w:color w:val="auto"/>
          <w:sz w:val="24"/>
          <w:lang w:eastAsia="en-US"/>
        </w:rPr>
        <w:t xml:space="preserve">Electronic meeting, </w:t>
      </w:r>
      <w:r>
        <w:rPr>
          <w:rFonts w:ascii="Arial" w:hAnsi="Arial" w:cs="Arial"/>
          <w:b/>
          <w:bCs/>
          <w:sz w:val="24"/>
        </w:rPr>
        <w:t>Aug 19 – Sep 01,</w:t>
      </w:r>
      <w:r w:rsidRPr="00637F72">
        <w:rPr>
          <w:rFonts w:ascii="Arial" w:eastAsia="Arial Unicode MS" w:hAnsi="Arial" w:cs="Arial"/>
          <w:b/>
          <w:bCs/>
          <w:noProof/>
          <w:color w:val="auto"/>
          <w:sz w:val="24"/>
          <w:lang w:eastAsia="en-US"/>
        </w:rPr>
        <w:t xml:space="preserve"> 2020</w:t>
      </w:r>
      <w:r w:rsidRPr="00637F72">
        <w:rPr>
          <w:rFonts w:ascii="Arial" w:eastAsia="Arial Unicode MS" w:hAnsi="Arial" w:cs="Arial"/>
          <w:b/>
          <w:bCs/>
          <w:noProof/>
          <w:color w:val="0000FF"/>
          <w:sz w:val="18"/>
          <w:lang w:eastAsia="en-US"/>
        </w:rPr>
        <w:tab/>
      </w:r>
      <w:r w:rsidRPr="00637F72">
        <w:rPr>
          <w:rFonts w:ascii="Arial" w:eastAsia="Arial Unicode MS" w:hAnsi="Arial" w:cs="Arial"/>
          <w:i/>
          <w:iCs/>
          <w:noProof/>
          <w:color w:val="0000FF"/>
          <w:sz w:val="18"/>
          <w:lang w:eastAsia="en-US"/>
        </w:rPr>
        <w:t>(Revision of S2-200</w:t>
      </w:r>
      <w:r>
        <w:rPr>
          <w:rFonts w:ascii="Arial" w:eastAsia="Arial Unicode MS" w:hAnsi="Arial" w:cs="Arial"/>
          <w:i/>
          <w:iCs/>
          <w:noProof/>
          <w:color w:val="0000FF"/>
          <w:sz w:val="18"/>
          <w:lang w:eastAsia="en-US"/>
        </w:rPr>
        <w:t>nnnn</w:t>
      </w:r>
      <w:r w:rsidRPr="00637F72">
        <w:rPr>
          <w:rFonts w:ascii="Arial" w:eastAsia="Arial Unicode MS" w:hAnsi="Arial" w:cs="Arial"/>
          <w:i/>
          <w:iCs/>
          <w:noProof/>
          <w:color w:val="0000FF"/>
          <w:sz w:val="18"/>
          <w:lang w:eastAsia="en-US"/>
        </w:rPr>
        <w:t>)</w:t>
      </w:r>
    </w:p>
    <w:p w14:paraId="5AA033B3" w14:textId="77777777" w:rsidR="00FA751B" w:rsidRPr="00D3638C" w:rsidRDefault="00FA751B" w:rsidP="00FA751B">
      <w:pPr>
        <w:rPr>
          <w:rFonts w:ascii="Arial" w:hAnsi="Arial" w:cs="Arial"/>
          <w:b/>
          <w:bCs/>
          <w:noProof/>
          <w:sz w:val="24"/>
          <w:szCs w:val="24"/>
        </w:rPr>
      </w:pPr>
    </w:p>
    <w:p w14:paraId="4EEC3AD6" w14:textId="77777777" w:rsidR="00FA751B" w:rsidRDefault="00FA751B" w:rsidP="00FA751B">
      <w:pPr>
        <w:ind w:left="2127" w:hanging="2127"/>
        <w:rPr>
          <w:rFonts w:ascii="Arial" w:hAnsi="Arial" w:cs="Arial"/>
          <w:b/>
        </w:rPr>
      </w:pPr>
      <w:r>
        <w:rPr>
          <w:rFonts w:ascii="Arial" w:hAnsi="Arial" w:cs="Arial"/>
          <w:b/>
        </w:rPr>
        <w:t>Source:</w:t>
      </w:r>
      <w:r>
        <w:rPr>
          <w:rFonts w:ascii="Arial" w:hAnsi="Arial" w:cs="Arial"/>
          <w:b/>
        </w:rPr>
        <w:tab/>
        <w:t>Nokia, Nokia Shanghai Bell</w:t>
      </w:r>
    </w:p>
    <w:p w14:paraId="5799F14B" w14:textId="54A0209D" w:rsidR="00FA751B" w:rsidRPr="006033B1" w:rsidRDefault="00FA751B" w:rsidP="00FA751B">
      <w:pPr>
        <w:ind w:left="2127" w:hanging="2127"/>
        <w:rPr>
          <w:rFonts w:ascii="Arial" w:hAnsi="Arial" w:cs="Arial"/>
          <w:b/>
        </w:rPr>
      </w:pPr>
      <w:r>
        <w:rPr>
          <w:rFonts w:ascii="Arial" w:hAnsi="Arial" w:cs="Arial"/>
          <w:b/>
        </w:rPr>
        <w:t>Title:</w:t>
      </w:r>
      <w:r>
        <w:rPr>
          <w:rFonts w:ascii="Arial" w:hAnsi="Arial" w:cs="Arial"/>
          <w:b/>
        </w:rPr>
        <w:tab/>
        <w:t xml:space="preserve">KI#1 </w:t>
      </w:r>
      <w:r>
        <w:rPr>
          <w:rFonts w:ascii="Arial" w:hAnsi="Arial" w:cs="Arial"/>
          <w:b/>
          <w:bCs/>
        </w:rPr>
        <w:t xml:space="preserve">Update of Solution #3 to detail </w:t>
      </w:r>
      <w:r>
        <w:rPr>
          <w:rFonts w:ascii="Arial" w:hAnsi="Arial" w:cs="Arial"/>
          <w:b/>
          <w:bCs/>
        </w:rPr>
        <w:t>PCC interactions</w:t>
      </w:r>
    </w:p>
    <w:p w14:paraId="47CAA403" w14:textId="77777777" w:rsidR="00FA751B" w:rsidRDefault="00FA751B" w:rsidP="00FA751B">
      <w:pPr>
        <w:ind w:left="2127" w:hanging="2127"/>
        <w:rPr>
          <w:rFonts w:ascii="Arial" w:hAnsi="Arial" w:cs="Arial"/>
          <w:b/>
        </w:rPr>
      </w:pPr>
      <w:r>
        <w:rPr>
          <w:rFonts w:ascii="Arial" w:hAnsi="Arial" w:cs="Arial"/>
          <w:b/>
        </w:rPr>
        <w:t>Document for:</w:t>
      </w:r>
      <w:r>
        <w:rPr>
          <w:rFonts w:ascii="Arial" w:hAnsi="Arial" w:cs="Arial"/>
          <w:b/>
        </w:rPr>
        <w:tab/>
        <w:t>Approval</w:t>
      </w:r>
    </w:p>
    <w:p w14:paraId="4402D1CB" w14:textId="77777777" w:rsidR="00FA751B" w:rsidRDefault="00FA751B" w:rsidP="00FA751B">
      <w:pPr>
        <w:ind w:left="2127" w:hanging="2127"/>
        <w:rPr>
          <w:rFonts w:ascii="Arial" w:hAnsi="Arial" w:cs="Arial"/>
          <w:b/>
        </w:rPr>
      </w:pPr>
      <w:r>
        <w:rPr>
          <w:rFonts w:ascii="Arial" w:hAnsi="Arial" w:cs="Arial"/>
          <w:b/>
        </w:rPr>
        <w:t>Agenda Item:</w:t>
      </w:r>
      <w:r>
        <w:rPr>
          <w:rFonts w:ascii="Arial" w:hAnsi="Arial" w:cs="Arial"/>
          <w:b/>
        </w:rPr>
        <w:tab/>
        <w:t>8.9</w:t>
      </w:r>
    </w:p>
    <w:p w14:paraId="3B373642" w14:textId="77777777" w:rsidR="00FA751B" w:rsidRDefault="00FA751B" w:rsidP="00FA751B">
      <w:pPr>
        <w:ind w:left="2127" w:hanging="2127"/>
        <w:rPr>
          <w:rFonts w:ascii="Arial" w:hAnsi="Arial" w:cs="Arial"/>
          <w:b/>
        </w:rPr>
      </w:pPr>
      <w:r>
        <w:rPr>
          <w:rFonts w:ascii="Arial" w:hAnsi="Arial" w:cs="Arial"/>
          <w:b/>
        </w:rPr>
        <w:t>Work Item / Release:</w:t>
      </w:r>
      <w:r>
        <w:rPr>
          <w:rFonts w:ascii="Arial" w:hAnsi="Arial" w:cs="Arial"/>
          <w:b/>
        </w:rPr>
        <w:tab/>
        <w:t>FS_5MBS / Rel-17</w:t>
      </w:r>
    </w:p>
    <w:p w14:paraId="50294FD4" w14:textId="77777777" w:rsidR="00FA751B" w:rsidRDefault="00FA751B" w:rsidP="00FA751B">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p>
    <w:p w14:paraId="5BE8474A" w14:textId="6FF2B670" w:rsidR="00FA751B" w:rsidRPr="00134CE8" w:rsidRDefault="00FA751B" w:rsidP="00FA751B">
      <w:bookmarkStart w:id="1" w:name="_Hlk513714389"/>
      <w:r>
        <w:t xml:space="preserve">This paper proposes an update to solution 3 </w:t>
      </w:r>
      <w:r w:rsidRPr="006232AB">
        <w:t xml:space="preserve">to detail </w:t>
      </w:r>
      <w:r>
        <w:t>PCC interactions</w:t>
      </w:r>
      <w:r>
        <w:t>.</w:t>
      </w:r>
    </w:p>
    <w:bookmarkEnd w:id="1"/>
    <w:p w14:paraId="01CE6B5B" w14:textId="1709C6C6" w:rsidR="00C05E4A" w:rsidRDefault="00C05E4A" w:rsidP="00C05E4A">
      <w:pPr>
        <w:pStyle w:val="Heading2"/>
        <w:rPr>
          <w:lang w:val="en-US" w:eastAsia="zh-CN"/>
        </w:rPr>
      </w:pPr>
      <w:r w:rsidRPr="00C05E4A">
        <w:rPr>
          <w:rFonts w:hint="eastAsia"/>
          <w:lang w:val="en-US" w:eastAsia="zh-CN"/>
        </w:rPr>
        <w:t>1</w:t>
      </w:r>
      <w:r w:rsidRPr="00C05E4A">
        <w:rPr>
          <w:lang w:val="en-US" w:eastAsia="zh-CN"/>
        </w:rPr>
        <w:tab/>
        <w:t>Proposal</w:t>
      </w:r>
    </w:p>
    <w:p w14:paraId="66F92AE4" w14:textId="306C9D10" w:rsidR="00C05E4A" w:rsidRPr="00C05E4A" w:rsidRDefault="0095218A" w:rsidP="00C05E4A">
      <w:pPr>
        <w:rPr>
          <w:rFonts w:eastAsiaTheme="minorEastAsia"/>
          <w:lang w:val="en-US" w:eastAsia="zh-CN"/>
        </w:rPr>
      </w:pPr>
      <w:r>
        <w:rPr>
          <w:rFonts w:eastAsiaTheme="minorEastAsia" w:hint="eastAsia"/>
          <w:lang w:val="en-US" w:eastAsia="zh-CN"/>
        </w:rPr>
        <w:t xml:space="preserve">It is proposed </w:t>
      </w:r>
      <w:r w:rsidR="00FA751B">
        <w:rPr>
          <w:rFonts w:eastAsiaTheme="minorEastAsia"/>
          <w:lang w:val="en-US" w:eastAsia="zh-CN"/>
        </w:rPr>
        <w:t xml:space="preserve">update PCC interactions to detail how an AF can update service information. </w:t>
      </w:r>
    </w:p>
    <w:p w14:paraId="7FEF6CCE" w14:textId="77777777" w:rsidR="00CA6115" w:rsidRPr="00927C1B" w:rsidRDefault="00CA6115" w:rsidP="00E96FFF">
      <w:pPr>
        <w:pStyle w:val="Heading1"/>
      </w:pPr>
      <w:r>
        <w:t>2</w:t>
      </w:r>
      <w:r w:rsidRPr="00927C1B">
        <w:t xml:space="preserve">. </w:t>
      </w:r>
      <w:r>
        <w:t>Text Proposal</w:t>
      </w:r>
    </w:p>
    <w:p w14:paraId="1F2E14F9" w14:textId="77777777" w:rsidR="00CA6115" w:rsidRPr="00813D73" w:rsidRDefault="00F40EE5" w:rsidP="008754B1">
      <w:pPr>
        <w:jc w:val="both"/>
        <w:rPr>
          <w:lang w:eastAsia="zh-CN"/>
        </w:rPr>
      </w:pPr>
      <w:r>
        <w:rPr>
          <w:lang w:eastAsia="zh-CN"/>
        </w:rPr>
        <w:t>It is proposed to capture the following changes vs. TR 23.</w:t>
      </w:r>
      <w:r w:rsidR="000C1194">
        <w:rPr>
          <w:lang w:eastAsia="zh-CN"/>
        </w:rPr>
        <w:t>757</w:t>
      </w:r>
      <w:r>
        <w:rPr>
          <w:lang w:eastAsia="zh-CN"/>
        </w:rPr>
        <w:t>.</w:t>
      </w:r>
    </w:p>
    <w:p w14:paraId="45E74AE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5A4B90EC" w14:textId="28AFA4F7" w:rsidR="00FE1712" w:rsidRDefault="00FE1712" w:rsidP="00FE1712">
      <w:pPr>
        <w:pStyle w:val="Heading5"/>
        <w:rPr>
          <w:lang w:eastAsia="ko-KR"/>
        </w:rPr>
      </w:pPr>
      <w:bookmarkStart w:id="4" w:name="_Toc43733379"/>
      <w:bookmarkStart w:id="5" w:name="_Toc43733139"/>
      <w:bookmarkStart w:id="6" w:name="_Toc43297441"/>
      <w:bookmarkEnd w:id="3"/>
      <w:r>
        <w:rPr>
          <w:lang w:eastAsia="ko-KR"/>
        </w:rPr>
        <w:lastRenderedPageBreak/>
        <w:t>6.3.2.2.2</w:t>
      </w:r>
      <w:r>
        <w:rPr>
          <w:lang w:eastAsia="ko-KR"/>
        </w:rPr>
        <w:tab/>
      </w:r>
      <w:ins w:id="7" w:author="Nokia" w:date="2020-07-24T15:52:00Z">
        <w:r w:rsidR="00E45F04">
          <w:rPr>
            <w:lang w:eastAsia="ko-KR"/>
          </w:rPr>
          <w:t xml:space="preserve">Initial </w:t>
        </w:r>
      </w:ins>
      <w:r>
        <w:rPr>
          <w:lang w:eastAsia="ko-KR"/>
        </w:rPr>
        <w:t>Multicast group configuration via NEF</w:t>
      </w:r>
      <w:bookmarkEnd w:id="4"/>
      <w:bookmarkEnd w:id="5"/>
      <w:bookmarkEnd w:id="6"/>
    </w:p>
    <w:p w14:paraId="20038B52" w14:textId="63ED7974" w:rsidR="00FE1712" w:rsidRDefault="00FE1712" w:rsidP="00FE1712">
      <w:pPr>
        <w:pStyle w:val="TH"/>
        <w:rPr>
          <w:lang w:eastAsia="en-US"/>
        </w:rPr>
      </w:pPr>
      <w:del w:id="8" w:author="Huawei User" w:date="2020-07-14T12:49:00Z">
        <w:r w:rsidDel="007B5117">
          <w:rPr>
            <w:rFonts w:eastAsiaTheme="minorEastAsia"/>
            <w:lang w:eastAsia="en-US"/>
          </w:rPr>
          <w:object w:dxaOrig="8670" w:dyaOrig="6720" w14:anchorId="69C8278E">
            <v:shape id="_x0000_i1030" type="#_x0000_t75" style="width:432.75pt;height:336pt" o:ole="">
              <v:imagedata r:id="rId14" o:title=""/>
            </v:shape>
            <o:OLEObject Type="Embed" ProgID="Visio.Drawing.15" ShapeID="_x0000_i1030" DrawAspect="Content" ObjectID="_1658835640" r:id="rId15"/>
          </w:object>
        </w:r>
      </w:del>
      <w:ins w:id="9" w:author="Huawei User" w:date="2020-07-14T12:49:00Z">
        <w:r w:rsidR="000841D2" w:rsidRPr="00367AFA">
          <w:object w:dxaOrig="9435" w:dyaOrig="8100" w14:anchorId="4F19FF3D">
            <v:shape id="_x0000_i1031" type="#_x0000_t75" style="width:416.25pt;height:354pt" o:ole="">
              <v:imagedata r:id="rId16" o:title=""/>
            </v:shape>
            <o:OLEObject Type="Embed" ProgID="Visio.Drawing.15" ShapeID="_x0000_i1031" DrawAspect="Content" ObjectID="_1658835641" r:id="rId17"/>
          </w:object>
        </w:r>
      </w:ins>
    </w:p>
    <w:p w14:paraId="43049D9C" w14:textId="16CD0D83" w:rsidR="00FE1712" w:rsidRDefault="00FE1712" w:rsidP="00FE1712">
      <w:pPr>
        <w:pStyle w:val="TF"/>
      </w:pPr>
      <w:r>
        <w:t xml:space="preserve">Figure 6.3.2.2.2-1: </w:t>
      </w:r>
      <w:ins w:id="10" w:author="Nokia" w:date="2020-07-24T15:52:00Z">
        <w:r w:rsidR="00E45F04">
          <w:rPr>
            <w:lang w:val="de-DE"/>
          </w:rPr>
          <w:t xml:space="preserve">Initial </w:t>
        </w:r>
      </w:ins>
      <w:r>
        <w:t>Multicast group configuration via NEF</w:t>
      </w:r>
    </w:p>
    <w:p w14:paraId="231F34D4" w14:textId="77777777" w:rsidR="00FE1712" w:rsidRDefault="00FE1712" w:rsidP="00FE1712">
      <w:pPr>
        <w:pStyle w:val="B1"/>
      </w:pPr>
      <w:r>
        <w:t>1.</w:t>
      </w:r>
      <w:r>
        <w:tab/>
        <w:t>AF of content provider may register at NEF that it provides contents for a multicast group (identified by multicast group ID which may be IP multicast address). Multicast information may further include media type information (e.g., audio, video…), QoS requirements, UE authorization information, service area identifying the service scope, and start and end time of MBS. The AF may also request the allocation of an ingress transport address where to send tunnelled multicast data.</w:t>
      </w:r>
    </w:p>
    <w:p w14:paraId="7F3A639B" w14:textId="798219A4" w:rsidR="00FE1712" w:rsidRDefault="00FE1712" w:rsidP="00FE1712">
      <w:pPr>
        <w:pStyle w:val="B1"/>
      </w:pPr>
      <w:r>
        <w:t>2.</w:t>
      </w:r>
      <w:r>
        <w:tab/>
        <w:t xml:space="preserve">NEF checks authorization of content provider. NEF selects </w:t>
      </w:r>
      <w:ins w:id="11" w:author="Nokia" w:date="2020-07-24T15:57:00Z">
        <w:r w:rsidR="00E45F04">
          <w:t>MB-</w:t>
        </w:r>
      </w:ins>
      <w:r>
        <w:t>SMF</w:t>
      </w:r>
      <w:del w:id="12" w:author="Nokia" w:date="2020-07-24T15:57:00Z">
        <w:r w:rsidDel="00E45F04">
          <w:delText>2</w:delText>
        </w:r>
      </w:del>
      <w:r>
        <w:t xml:space="preserve"> as ingress control node, possibly based on location area.</w:t>
      </w:r>
    </w:p>
    <w:p w14:paraId="7E0C3328" w14:textId="530DCEAA" w:rsidR="00FE1712" w:rsidRDefault="00FE1712" w:rsidP="00FE1712">
      <w:pPr>
        <w:pStyle w:val="B1"/>
      </w:pPr>
      <w:r>
        <w:t>3,4.</w:t>
      </w:r>
      <w:r>
        <w:tab/>
        <w:t>NEF requests storage of multicast session context at UDR and provides multicast group ID</w:t>
      </w:r>
      <w:del w:id="13" w:author="Nokia" w:date="2020-07-24T15:58:00Z">
        <w:r w:rsidDel="00E45F04">
          <w:delText xml:space="preserve">, </w:delText>
        </w:r>
      </w:del>
      <w:ins w:id="14" w:author="Nokia" w:date="2020-07-24T15:58:00Z">
        <w:r w:rsidR="00E45F04">
          <w:t xml:space="preserve"> and </w:t>
        </w:r>
      </w:ins>
      <w:r>
        <w:t xml:space="preserve">selected </w:t>
      </w:r>
      <w:ins w:id="15" w:author="Nokia" w:date="2020-07-24T15:57:00Z">
        <w:r w:rsidR="00E45F04">
          <w:t>MB</w:t>
        </w:r>
      </w:ins>
      <w:ins w:id="16" w:author="Nokia" w:date="2020-07-24T15:58:00Z">
        <w:r w:rsidR="00E45F04">
          <w:t>-</w:t>
        </w:r>
      </w:ins>
      <w:r>
        <w:t>SMF</w:t>
      </w:r>
      <w:ins w:id="17" w:author="Nokia" w:date="2020-07-24T15:58:00Z">
        <w:r w:rsidR="00E45F04">
          <w:t xml:space="preserve"> ID</w:t>
        </w:r>
      </w:ins>
      <w:del w:id="18" w:author="Nokia" w:date="2020-07-24T15:58:00Z">
        <w:r w:rsidDel="00E45F04">
          <w:delText>2</w:delText>
        </w:r>
      </w:del>
      <w:r>
        <w:t>.</w:t>
      </w:r>
    </w:p>
    <w:p w14:paraId="35137D7E" w14:textId="0447BFAB" w:rsidR="00FE1712" w:rsidDel="00311F34" w:rsidRDefault="00FE1712" w:rsidP="00FE1712">
      <w:pPr>
        <w:pStyle w:val="B1"/>
        <w:rPr>
          <w:del w:id="19" w:author="Huawei User" w:date="2020-07-14T12:52:00Z"/>
        </w:rPr>
      </w:pPr>
      <w:del w:id="20" w:author="Huawei User" w:date="2020-07-14T12:52:00Z">
        <w:r w:rsidDel="00311F34">
          <w:delText>5.</w:delText>
        </w:r>
        <w:r w:rsidDel="00311F34">
          <w:tab/>
          <w:delText>The NEF may interact with the PCF by triggering a Npcf_PolicyAuthorization_Create request and provides Multicast group ID, AF Identifier, and the QoS requirements.</w:delText>
        </w:r>
      </w:del>
    </w:p>
    <w:p w14:paraId="47C21D45" w14:textId="7CDF6714" w:rsidR="00FE1712" w:rsidDel="00311F34" w:rsidRDefault="00FE1712" w:rsidP="00FE1712">
      <w:pPr>
        <w:pStyle w:val="B1"/>
        <w:rPr>
          <w:del w:id="21" w:author="Huawei User" w:date="2020-07-14T12:52:00Z"/>
        </w:rPr>
      </w:pPr>
      <w:del w:id="22" w:author="Huawei User" w:date="2020-07-14T12:52:00Z">
        <w:r w:rsidDel="00311F34">
          <w:delText>6.</w:delText>
        </w:r>
        <w:r w:rsidDel="00311F34">
          <w:tab/>
          <w:delText>The PCF determines whether the request is authorized and notifies the NEF if the request is not authorized.</w:delText>
        </w:r>
      </w:del>
    </w:p>
    <w:p w14:paraId="7CE9B961" w14:textId="4ED3E06F" w:rsidR="00FE1712" w:rsidDel="00311F34" w:rsidRDefault="00FE1712" w:rsidP="00FE1712">
      <w:pPr>
        <w:pStyle w:val="B1"/>
        <w:rPr>
          <w:del w:id="23" w:author="Huawei User" w:date="2020-07-14T12:52:00Z"/>
        </w:rPr>
      </w:pPr>
      <w:del w:id="24" w:author="Huawei User" w:date="2020-07-14T12:52:00Z">
        <w:r w:rsidDel="00311F34">
          <w:tab/>
          <w:delText>If the request is authorized, the PCF derives the required QoS parameters based on the information provided by the NEF and determines whether this QoS is allowed (according to the PCF configuration for this AF), and notifies the result to the NEF.</w:delText>
        </w:r>
      </w:del>
    </w:p>
    <w:p w14:paraId="2D79ABDC" w14:textId="0AF9C831" w:rsidR="00FE1712" w:rsidDel="00E834D1" w:rsidRDefault="00FE1712" w:rsidP="00FE1712">
      <w:pPr>
        <w:pStyle w:val="EditorsNote"/>
        <w:rPr>
          <w:del w:id="25" w:author="Nokia" w:date="2020-07-24T16:00:00Z"/>
        </w:rPr>
      </w:pPr>
      <w:del w:id="26" w:author="Nokia" w:date="2020-07-24T16:00:00Z">
        <w:r w:rsidDel="00E834D1">
          <w:delText>Editor's note:</w:delText>
        </w:r>
        <w:r w:rsidDel="00E834D1">
          <w:tab/>
          <w:delText>It is FFS if the authorization check and check of allowed NEF input is performed by NEF or PCF.</w:delText>
        </w:r>
      </w:del>
    </w:p>
    <w:p w14:paraId="2FC2E6DF" w14:textId="756C72ED" w:rsidR="00FE1712" w:rsidDel="00311F34" w:rsidRDefault="00FE1712" w:rsidP="00FE1712">
      <w:pPr>
        <w:pStyle w:val="EditorsNote"/>
        <w:rPr>
          <w:del w:id="27" w:author="Huawei User" w:date="2020-07-14T12:51:00Z"/>
        </w:rPr>
      </w:pPr>
      <w:del w:id="28" w:author="Huawei User" w:date="2020-07-14T12:51:00Z">
        <w:r w:rsidDel="00311F34">
          <w:delText>Editor's note:</w:delText>
        </w:r>
        <w:r w:rsidDel="00311F34">
          <w:tab/>
          <w:delText>It is FFS if step 5 and 6 are needed considering step 8 and 9 can</w:delText>
        </w:r>
        <w:r w:rsidDel="00311F34">
          <w:rPr>
            <w:lang w:val="en-US"/>
          </w:rPr>
          <w:delText xml:space="preserve"> be used for the same purpose</w:delText>
        </w:r>
        <w:r w:rsidDel="00311F34">
          <w:delText>.</w:delText>
        </w:r>
      </w:del>
    </w:p>
    <w:p w14:paraId="631FCB95" w14:textId="47A47C87" w:rsidR="00FE1712" w:rsidDel="00311F34" w:rsidRDefault="00FE1712" w:rsidP="00FE1712">
      <w:pPr>
        <w:pStyle w:val="B1"/>
        <w:rPr>
          <w:del w:id="29" w:author="Huawei User" w:date="2020-07-14T12:51:00Z"/>
        </w:rPr>
      </w:pPr>
      <w:del w:id="30" w:author="Huawei User" w:date="2020-07-14T12:51:00Z">
        <w:r w:rsidDel="00311F34">
          <w:tab/>
          <w:delText>If the request is not authorized, the required QoS is not allowed, NEF responds to the AF in step 9 with a Result value indicating the failure cause.</w:delText>
        </w:r>
      </w:del>
    </w:p>
    <w:p w14:paraId="55D1F369" w14:textId="7715A80C" w:rsidR="00FE1712" w:rsidRDefault="00FE1712" w:rsidP="00FE1712">
      <w:pPr>
        <w:pStyle w:val="B1"/>
      </w:pPr>
      <w:del w:id="31" w:author="Huawei User" w:date="2020-07-14T12:51:00Z">
        <w:r w:rsidDel="00043761">
          <w:delText>7</w:delText>
        </w:r>
      </w:del>
      <w:ins w:id="32" w:author="Huawei User" w:date="2020-07-14T12:51:00Z">
        <w:r w:rsidR="00043761">
          <w:t>5</w:t>
        </w:r>
      </w:ins>
      <w:r>
        <w:t>.</w:t>
      </w:r>
      <w:r>
        <w:tab/>
        <w:t xml:space="preserve">NEF request </w:t>
      </w:r>
      <w:ins w:id="33" w:author="Nokia" w:date="2020-07-24T16:00:00Z">
        <w:r w:rsidR="00E834D1">
          <w:t>MB-</w:t>
        </w:r>
      </w:ins>
      <w:r>
        <w:t>SMF</w:t>
      </w:r>
      <w:del w:id="34" w:author="Nokia" w:date="2020-07-24T16:00:00Z">
        <w:r w:rsidDel="00E834D1">
          <w:delText>2</w:delText>
        </w:r>
      </w:del>
      <w:r>
        <w:t xml:space="preserve"> to reserve ingress resources for a multicast distribution session and provides Multicast group ID. It also indicates if the allocation of an ingress transport address is requested.</w:t>
      </w:r>
    </w:p>
    <w:p w14:paraId="7273ECA4" w14:textId="620D37D6" w:rsidR="00FE1712" w:rsidRDefault="00FE1712" w:rsidP="00FE1712">
      <w:pPr>
        <w:pStyle w:val="B1"/>
        <w:rPr>
          <w:ins w:id="35" w:author="Nokia2" w:date="2020-08-13T06:59:00Z"/>
        </w:rPr>
      </w:pPr>
      <w:del w:id="36" w:author="Huawei User" w:date="2020-07-14T12:51:00Z">
        <w:r w:rsidDel="00043761">
          <w:delText>8</w:delText>
        </w:r>
      </w:del>
      <w:ins w:id="37" w:author="Huawei User" w:date="2020-07-14T12:51:00Z">
        <w:r w:rsidR="00043761">
          <w:t>6</w:t>
        </w:r>
      </w:ins>
      <w:r>
        <w:t>.</w:t>
      </w:r>
      <w:r>
        <w:tab/>
        <w:t xml:space="preserve">The </w:t>
      </w:r>
      <w:ins w:id="38" w:author="Nokia" w:date="2020-07-24T16:00:00Z">
        <w:r w:rsidR="00E834D1">
          <w:t>MB-</w:t>
        </w:r>
      </w:ins>
      <w:r>
        <w:t>SMF sends SM MBS Policy Association Request to PCF with the Multicast group ID</w:t>
      </w:r>
      <w:ins w:id="39" w:author="Huawei User" w:date="2020-07-14T12:50:00Z">
        <w:r w:rsidR="00043761">
          <w:t xml:space="preserve">, </w:t>
        </w:r>
        <w:r w:rsidR="00043761" w:rsidRPr="00043761">
          <w:t>AF Identifier, and the QoS requirements</w:t>
        </w:r>
      </w:ins>
      <w:r>
        <w:t>.</w:t>
      </w:r>
    </w:p>
    <w:p w14:paraId="3023FCFC" w14:textId="4B7C0092" w:rsidR="00EB1975" w:rsidRDefault="00EB1975" w:rsidP="00FE1712">
      <w:pPr>
        <w:pStyle w:val="B1"/>
        <w:rPr>
          <w:ins w:id="40" w:author="Nokia2" w:date="2020-08-13T08:07:00Z"/>
        </w:rPr>
      </w:pPr>
      <w:ins w:id="41" w:author="Nokia2" w:date="2020-08-13T06:59:00Z">
        <w:r>
          <w:t>7. The PCF register</w:t>
        </w:r>
      </w:ins>
      <w:ins w:id="42" w:author="Nokia2" w:date="2020-08-13T07:00:00Z">
        <w:r>
          <w:t xml:space="preserve">s at the BSF that it handles the multicast session. </w:t>
        </w:r>
      </w:ins>
      <w:ins w:id="43" w:author="Nokia2" w:date="2020-08-13T07:01:00Z">
        <w:r>
          <w:t xml:space="preserve">It </w:t>
        </w:r>
      </w:ins>
      <w:ins w:id="44" w:author="Nokia2" w:date="2020-08-13T07:02:00Z">
        <w:r>
          <w:t xml:space="preserve">provides </w:t>
        </w:r>
      </w:ins>
      <w:ins w:id="45" w:author="Nokia2" w:date="2020-08-13T07:03:00Z">
        <w:r w:rsidR="00F77D11">
          <w:t xml:space="preserve">an identifier that the policy association is for multicast </w:t>
        </w:r>
      </w:ins>
      <w:ins w:id="46" w:author="Nokia2" w:date="2020-08-13T07:04:00Z">
        <w:r w:rsidR="00F77D11">
          <w:t>and the</w:t>
        </w:r>
      </w:ins>
      <w:ins w:id="47" w:author="Nokia2" w:date="2020-08-13T07:02:00Z">
        <w:r>
          <w:t xml:space="preserve"> multicast group ID</w:t>
        </w:r>
        <w:r w:rsidR="00F77D11">
          <w:t xml:space="preserve">, </w:t>
        </w:r>
        <w:proofErr w:type="spellStart"/>
        <w:proofErr w:type="gramStart"/>
        <w:r w:rsidR="00F77D11">
          <w:t>it</w:t>
        </w:r>
        <w:proofErr w:type="spellEnd"/>
        <w:proofErr w:type="gramEnd"/>
        <w:r w:rsidR="00F77D11">
          <w:t xml:space="preserve"> own PCF ID and </w:t>
        </w:r>
      </w:ins>
      <w:ins w:id="48" w:author="Nokia2" w:date="2020-08-13T07:03:00Z">
        <w:r w:rsidR="00F77D11">
          <w:t>optionally its PCF set ID.</w:t>
        </w:r>
      </w:ins>
    </w:p>
    <w:p w14:paraId="6F2EB747" w14:textId="5B822F26" w:rsidR="00134BF8" w:rsidRDefault="00134BF8" w:rsidP="00FE1712">
      <w:pPr>
        <w:pStyle w:val="B1"/>
      </w:pPr>
      <w:ins w:id="49" w:author="Nokia2" w:date="2020-08-13T08:07:00Z">
        <w:r>
          <w:t>8.</w:t>
        </w:r>
        <w:r>
          <w:tab/>
          <w:t>The PCF may query the UDR for policy input related to the multicast session.</w:t>
        </w:r>
      </w:ins>
    </w:p>
    <w:p w14:paraId="644A4630" w14:textId="12423AB9" w:rsidR="00FE1712" w:rsidRDefault="00FE1712" w:rsidP="00FE1712">
      <w:pPr>
        <w:pStyle w:val="B1"/>
        <w:rPr>
          <w:ins w:id="50" w:author="Huawei User" w:date="2020-07-14T12:50:00Z"/>
        </w:rPr>
      </w:pPr>
      <w:r>
        <w:t>9.</w:t>
      </w:r>
      <w:r>
        <w:tab/>
        <w:t>The PCF responds with SM MBS Policy Association Response with policies for the Multicast group ID.</w:t>
      </w:r>
    </w:p>
    <w:p w14:paraId="00082EE2" w14:textId="77777777" w:rsidR="00043761" w:rsidRPr="00043761" w:rsidRDefault="00043761" w:rsidP="00043761">
      <w:pPr>
        <w:pStyle w:val="B1"/>
        <w:ind w:firstLine="0"/>
        <w:rPr>
          <w:ins w:id="51" w:author="Huawei User" w:date="2020-07-14T12:50:00Z"/>
        </w:rPr>
      </w:pPr>
      <w:ins w:id="52" w:author="Huawei User" w:date="2020-07-14T12:50:00Z">
        <w:r w:rsidRPr="00043761">
          <w:rPr>
            <w:lang w:val="en-US" w:eastAsia="ko-KR"/>
          </w:rPr>
          <w:t xml:space="preserve">In addition, </w:t>
        </w:r>
        <w:r w:rsidRPr="00043761">
          <w:t>determines whether the request is authorized and notifies the NEF if the request is not authorized.</w:t>
        </w:r>
      </w:ins>
    </w:p>
    <w:p w14:paraId="54FB415B" w14:textId="772170F6" w:rsidR="00043761" w:rsidRPr="00043761" w:rsidRDefault="00043761" w:rsidP="00043761">
      <w:pPr>
        <w:pStyle w:val="B1"/>
        <w:ind w:firstLine="0"/>
        <w:rPr>
          <w:ins w:id="53" w:author="Huawei User" w:date="2020-07-14T12:50:00Z"/>
        </w:rPr>
      </w:pPr>
      <w:ins w:id="54" w:author="Huawei User" w:date="2020-07-14T12:50:00Z">
        <w:r w:rsidRPr="00043761">
          <w:t xml:space="preserve">If the request is authorized, the PCF derives the required QoS parameters based on the information provided by the NEF and determines whether this QoS is allowed (according to the PCF configuration for this AF), and </w:t>
        </w:r>
        <w:r w:rsidRPr="00043761">
          <w:lastRenderedPageBreak/>
          <w:t xml:space="preserve">notifies the result to the </w:t>
        </w:r>
      </w:ins>
      <w:ins w:id="55" w:author="Huawei User LM" w:date="2020-07-29T14:28:00Z">
        <w:r w:rsidR="00432BC7">
          <w:t>MB-SMF</w:t>
        </w:r>
      </w:ins>
      <w:ins w:id="56" w:author="Huawei User" w:date="2020-07-14T12:50:00Z">
        <w:r w:rsidRPr="00043761">
          <w:t xml:space="preserve">. The PCF notifies the </w:t>
        </w:r>
      </w:ins>
      <w:ins w:id="57" w:author="Huawei User LM" w:date="2020-07-29T14:28:00Z">
        <w:r w:rsidR="00432BC7">
          <w:t>MB-SMF</w:t>
        </w:r>
      </w:ins>
      <w:ins w:id="58" w:author="Huawei User" w:date="2020-07-14T12:50:00Z">
        <w:r w:rsidRPr="00043761">
          <w:t xml:space="preserve"> whether the transmission resources corresponding to the QoS request are established or not.</w:t>
        </w:r>
      </w:ins>
    </w:p>
    <w:p w14:paraId="66C07721" w14:textId="198984A4" w:rsidR="00043761" w:rsidRPr="00043761" w:rsidRDefault="00043761" w:rsidP="00043761">
      <w:pPr>
        <w:pStyle w:val="B1"/>
        <w:ind w:firstLine="0"/>
        <w:rPr>
          <w:lang w:val="en-US" w:eastAsia="ko-KR"/>
        </w:rPr>
      </w:pPr>
      <w:ins w:id="59" w:author="Huawei User" w:date="2020-07-14T12:50:00Z">
        <w:r w:rsidRPr="00043761">
          <w:rPr>
            <w:lang w:eastAsia="zh-CN"/>
          </w:rPr>
          <w:t xml:space="preserve">If the request is not authorized, the required QoS is not allowed, or transmission resources are not established, </w:t>
        </w:r>
      </w:ins>
      <w:ins w:id="60" w:author="Huawei User LM" w:date="2020-07-29T14:28:00Z">
        <w:r w:rsidR="00432BC7">
          <w:t>MB-SMF</w:t>
        </w:r>
      </w:ins>
      <w:ins w:id="61" w:author="Huawei User" w:date="2020-07-14T12:50:00Z">
        <w:r w:rsidRPr="00043761">
          <w:rPr>
            <w:lang w:eastAsia="zh-CN"/>
          </w:rPr>
          <w:t xml:space="preserve"> responds to the NEF in step 1</w:t>
        </w:r>
      </w:ins>
      <w:ins w:id="62" w:author="Nokia2" w:date="2020-08-13T08:08:00Z">
        <w:r w:rsidR="00134BF8">
          <w:rPr>
            <w:lang w:eastAsia="zh-CN"/>
          </w:rPr>
          <w:t>2</w:t>
        </w:r>
      </w:ins>
      <w:ins w:id="63" w:author="Huawei User" w:date="2020-07-14T12:50:00Z">
        <w:r w:rsidRPr="00043761">
          <w:rPr>
            <w:lang w:eastAsia="zh-CN"/>
          </w:rPr>
          <w:t xml:space="preserve"> with a Result value indicating the failure cause, and NEF further notifies AF in step 1</w:t>
        </w:r>
      </w:ins>
      <w:ins w:id="64" w:author="Nokia2" w:date="2020-08-13T08:08:00Z">
        <w:r w:rsidR="00134BF8">
          <w:rPr>
            <w:lang w:eastAsia="zh-CN"/>
          </w:rPr>
          <w:t>3</w:t>
        </w:r>
      </w:ins>
      <w:ins w:id="65" w:author="Huawei User" w:date="2020-07-14T12:50:00Z">
        <w:r w:rsidRPr="00043761">
          <w:rPr>
            <w:lang w:eastAsia="zh-CN"/>
          </w:rPr>
          <w:t>.</w:t>
        </w:r>
      </w:ins>
    </w:p>
    <w:p w14:paraId="10738DF6" w14:textId="4BB24D09" w:rsidR="00FE1712" w:rsidRDefault="00FE1712" w:rsidP="00FE1712">
      <w:pPr>
        <w:pStyle w:val="B1"/>
      </w:pPr>
      <w:r>
        <w:t>10.</w:t>
      </w:r>
      <w:r>
        <w:tab/>
      </w:r>
      <w:ins w:id="66" w:author="Huawei User LM" w:date="2020-07-29T14:28:00Z">
        <w:r w:rsidR="00432BC7">
          <w:t>MB-SMF</w:t>
        </w:r>
      </w:ins>
      <w:del w:id="67" w:author="Huawei User LM" w:date="2020-07-29T14:28:00Z">
        <w:r w:rsidDel="00432BC7">
          <w:delText>SMF2</w:delText>
        </w:r>
      </w:del>
      <w:r>
        <w:t xml:space="preserve"> selects the </w:t>
      </w:r>
      <w:ins w:id="68" w:author="Huawei User LM" w:date="2020-07-29T14:29:00Z">
        <w:r w:rsidR="00843CDD">
          <w:t>MB-UPF</w:t>
        </w:r>
      </w:ins>
      <w:del w:id="69" w:author="Huawei User LM" w:date="2020-07-29T14:29:00Z">
        <w:r w:rsidDel="00843CDD">
          <w:delText>UPF2</w:delText>
        </w:r>
      </w:del>
      <w:r>
        <w:t xml:space="preserve"> and requests it to reserve user plane ingress resources</w:t>
      </w:r>
      <w:ins w:id="70" w:author="Nokia2" w:date="2020-08-13T07:06:00Z">
        <w:r w:rsidR="00F77D11">
          <w:t xml:space="preserve">. If multicast transport </w:t>
        </w:r>
      </w:ins>
      <w:ins w:id="71" w:author="Nokia2" w:date="2020-08-13T07:07:00Z">
        <w:r w:rsidR="00F77D11">
          <w:t xml:space="preserve">of the multicast data </w:t>
        </w:r>
      </w:ins>
      <w:ins w:id="72" w:author="Nokia2" w:date="2020-08-13T07:06:00Z">
        <w:r w:rsidR="00F77D11">
          <w:t>towards RAN node</w:t>
        </w:r>
      </w:ins>
      <w:ins w:id="73" w:author="Nokia2" w:date="2020-08-13T07:07:00Z">
        <w:r w:rsidR="00F77D11">
          <w:t>s</w:t>
        </w:r>
      </w:ins>
      <w:ins w:id="74" w:author="Nokia2" w:date="2020-08-13T07:06:00Z">
        <w:r w:rsidR="00F77D11">
          <w:t xml:space="preserve"> is to be used, </w:t>
        </w:r>
      </w:ins>
      <w:ins w:id="75" w:author="Nokia2" w:date="2020-08-13T07:07:00Z">
        <w:r w:rsidR="00F77D11">
          <w:t xml:space="preserve">the MB-SMF also request the MB-UPF to </w:t>
        </w:r>
      </w:ins>
      <w:ins w:id="76" w:author="Nokia2" w:date="2020-08-13T07:08:00Z">
        <w:r w:rsidR="00F77D11">
          <w:t xml:space="preserve">reserve </w:t>
        </w:r>
      </w:ins>
      <w:ins w:id="77" w:author="Nokia2" w:date="2020-08-13T07:13:00Z">
        <w:r w:rsidR="004D7EDF">
          <w:t xml:space="preserve">for the outgoing data </w:t>
        </w:r>
      </w:ins>
      <w:ins w:id="78" w:author="Nokia2" w:date="2020-08-13T07:08:00Z">
        <w:r w:rsidR="00F77D11">
          <w:t xml:space="preserve">a tunnel endpoint </w:t>
        </w:r>
      </w:ins>
      <w:ins w:id="79" w:author="Nokia2" w:date="2020-08-13T07:09:00Z">
        <w:r w:rsidR="00F77D11">
          <w:t>and the related identifiers (source IP address, source specific multicast address and GT</w:t>
        </w:r>
      </w:ins>
      <w:ins w:id="80" w:author="Nokia2" w:date="2020-08-13T07:10:00Z">
        <w:r w:rsidR="00F77D11">
          <w:t>P</w:t>
        </w:r>
      </w:ins>
      <w:ins w:id="81" w:author="Nokia2" w:date="2020-08-13T07:11:00Z">
        <w:r w:rsidR="00F77D11">
          <w:t xml:space="preserve"> Tunnel</w:t>
        </w:r>
      </w:ins>
      <w:ins w:id="82" w:author="Nokia2" w:date="2020-08-13T07:10:00Z">
        <w:r w:rsidR="00F77D11">
          <w:t xml:space="preserve"> ID</w:t>
        </w:r>
      </w:ins>
      <w:ins w:id="83" w:author="Nokia2" w:date="2020-08-13T07:12:00Z">
        <w:r w:rsidR="00F77D11">
          <w:t xml:space="preserve">) and to forward data received at the user plane ingress resource </w:t>
        </w:r>
      </w:ins>
      <w:ins w:id="84" w:author="Nokia2" w:date="2020-08-13T07:14:00Z">
        <w:r w:rsidR="004D7EDF">
          <w:t>using</w:t>
        </w:r>
      </w:ins>
      <w:ins w:id="85" w:author="Nokia2" w:date="2020-08-13T07:12:00Z">
        <w:r w:rsidR="00F77D11">
          <w:t xml:space="preserve"> </w:t>
        </w:r>
        <w:r w:rsidR="004D7EDF">
          <w:t xml:space="preserve">that </w:t>
        </w:r>
      </w:ins>
      <w:ins w:id="86" w:author="Nokia2" w:date="2020-08-13T07:13:00Z">
        <w:r w:rsidR="004D7EDF">
          <w:t>tunn</w:t>
        </w:r>
      </w:ins>
      <w:ins w:id="87" w:author="Nokia2" w:date="2020-08-13T07:14:00Z">
        <w:r w:rsidR="004D7EDF">
          <w:t>el endpoint.</w:t>
        </w:r>
      </w:ins>
    </w:p>
    <w:p w14:paraId="3C19C6C5" w14:textId="11D386A1" w:rsidR="00FE1712" w:rsidRDefault="00FE1712" w:rsidP="00FE1712">
      <w:pPr>
        <w:pStyle w:val="B1"/>
      </w:pPr>
      <w:r>
        <w:t>11.</w:t>
      </w:r>
      <w:r>
        <w:tab/>
        <w:t xml:space="preserve">If requested, </w:t>
      </w:r>
      <w:ins w:id="88" w:author="Huawei User LM" w:date="2020-07-29T14:29:00Z">
        <w:r w:rsidR="00843CDD">
          <w:t>MB-UPF</w:t>
        </w:r>
      </w:ins>
      <w:del w:id="89" w:author="Huawei User LM" w:date="2020-07-29T14:29:00Z">
        <w:r w:rsidDel="00843CDD">
          <w:delText>UPF2</w:delText>
        </w:r>
      </w:del>
      <w:r>
        <w:t xml:space="preserve"> selects an ingress address (IP address and port) </w:t>
      </w:r>
      <w:ins w:id="90" w:author="Nokia2" w:date="2020-08-13T07:15:00Z">
        <w:r w:rsidR="004D7EDF">
          <w:t xml:space="preserve">and a tunnel endpoint for the outgoing data </w:t>
        </w:r>
      </w:ins>
      <w:r>
        <w:t xml:space="preserve">and provides it to </w:t>
      </w:r>
      <w:ins w:id="91" w:author="Huawei User LM" w:date="2020-07-29T14:28:00Z">
        <w:r w:rsidR="00432BC7">
          <w:t>MB-SMF</w:t>
        </w:r>
      </w:ins>
      <w:del w:id="92" w:author="Huawei User LM" w:date="2020-07-29T14:28:00Z">
        <w:r w:rsidDel="00432BC7">
          <w:delText>SMF2</w:delText>
        </w:r>
      </w:del>
    </w:p>
    <w:p w14:paraId="43EB5A71" w14:textId="21C0DEFE" w:rsidR="00FE1712" w:rsidRDefault="00FE1712" w:rsidP="00FE1712">
      <w:pPr>
        <w:pStyle w:val="B1"/>
      </w:pPr>
      <w:r>
        <w:t>12.</w:t>
      </w:r>
      <w:r>
        <w:tab/>
      </w:r>
      <w:ins w:id="93" w:author="Huawei User LM" w:date="2020-07-29T14:28:00Z">
        <w:r w:rsidR="00432BC7">
          <w:t>MB-SMF</w:t>
        </w:r>
      </w:ins>
      <w:del w:id="94" w:author="Huawei User LM" w:date="2020-07-29T14:28:00Z">
        <w:r w:rsidDel="00432BC7">
          <w:delText>SMF2</w:delText>
        </w:r>
      </w:del>
      <w:r>
        <w:t xml:space="preserve"> indicates the possibly allocated ingress address to the NEF. It also indicates the success or failure of reserving transmission resources.</w:t>
      </w:r>
    </w:p>
    <w:p w14:paraId="36F989F4" w14:textId="4B847147" w:rsidR="00FE1712" w:rsidRDefault="00FE1712" w:rsidP="00FE1712">
      <w:pPr>
        <w:pStyle w:val="B1"/>
      </w:pPr>
      <w:r>
        <w:t>13.</w:t>
      </w:r>
      <w:r>
        <w:tab/>
        <w:t>The NEF indicates the possibly allocated ingress address to the AF.</w:t>
      </w:r>
    </w:p>
    <w:p w14:paraId="1E2E1482" w14:textId="56A76603" w:rsidR="00894F1D" w:rsidRDefault="00894F1D" w:rsidP="00894F1D">
      <w:pPr>
        <w:rPr>
          <w:lang w:eastAsia="en-US"/>
        </w:rPr>
      </w:pPr>
    </w:p>
    <w:p w14:paraId="7DA39292" w14:textId="08025EB5" w:rsidR="004D7EDF" w:rsidRDefault="004D7EDF" w:rsidP="004D7EDF">
      <w:pPr>
        <w:pStyle w:val="Heading5"/>
        <w:rPr>
          <w:ins w:id="95" w:author="Nokia2" w:date="2020-08-13T07:16:00Z"/>
          <w:lang w:eastAsia="ko-KR"/>
        </w:rPr>
      </w:pPr>
      <w:bookmarkStart w:id="96" w:name="_Toc31011435"/>
      <w:bookmarkStart w:id="97" w:name="_Toc43297444"/>
      <w:bookmarkStart w:id="98" w:name="_Toc43733142"/>
      <w:bookmarkStart w:id="99" w:name="_Toc43733382"/>
      <w:ins w:id="100" w:author="Nokia2" w:date="2020-08-13T07:16:00Z">
        <w:r>
          <w:rPr>
            <w:lang w:eastAsia="ko-KR"/>
          </w:rPr>
          <w:t>6.3.2.2.2a</w:t>
        </w:r>
        <w:r>
          <w:rPr>
            <w:lang w:eastAsia="ko-KR"/>
          </w:rPr>
          <w:tab/>
          <w:t>Updated Multicast group configuration via NEF</w:t>
        </w:r>
      </w:ins>
    </w:p>
    <w:p w14:paraId="073ADBE3" w14:textId="749B1802" w:rsidR="004D7EDF" w:rsidRDefault="00675B8F" w:rsidP="004D7EDF">
      <w:pPr>
        <w:pStyle w:val="TH"/>
        <w:rPr>
          <w:ins w:id="101" w:author="Nokia2" w:date="2020-08-13T07:16:00Z"/>
          <w:lang w:eastAsia="en-US"/>
        </w:rPr>
      </w:pPr>
      <w:ins w:id="102" w:author="Nokia2" w:date="2020-08-13T07:16:00Z">
        <w:r w:rsidRPr="00367AFA">
          <w:object w:dxaOrig="9435" w:dyaOrig="5490" w14:anchorId="193ABE4F">
            <v:shape id="_x0000_i1032" type="#_x0000_t75" style="width:416.25pt;height:240pt" o:ole="">
              <v:imagedata r:id="rId18" o:title=""/>
            </v:shape>
            <o:OLEObject Type="Embed" ProgID="Visio.Drawing.15" ShapeID="_x0000_i1032" DrawAspect="Content" ObjectID="_1658835642" r:id="rId19"/>
          </w:object>
        </w:r>
      </w:ins>
    </w:p>
    <w:p w14:paraId="781235DB" w14:textId="4E1D18A1" w:rsidR="004D7EDF" w:rsidRDefault="004D7EDF" w:rsidP="004D7EDF">
      <w:pPr>
        <w:pStyle w:val="TF"/>
        <w:rPr>
          <w:ins w:id="103" w:author="Nokia2" w:date="2020-08-13T07:16:00Z"/>
        </w:rPr>
      </w:pPr>
      <w:ins w:id="104" w:author="Nokia2" w:date="2020-08-13T07:16:00Z">
        <w:r>
          <w:t>Figure 6.3.2.2.2</w:t>
        </w:r>
      </w:ins>
      <w:ins w:id="105" w:author="Nokia2" w:date="2020-08-13T07:42:00Z">
        <w:r w:rsidR="00C26750">
          <w:rPr>
            <w:lang w:val="de-DE"/>
          </w:rPr>
          <w:t>a</w:t>
        </w:r>
      </w:ins>
      <w:ins w:id="106" w:author="Nokia2" w:date="2020-08-13T07:16:00Z">
        <w:r>
          <w:t xml:space="preserve">-1: </w:t>
        </w:r>
      </w:ins>
      <w:ins w:id="107" w:author="Nokia2" w:date="2020-08-13T07:42:00Z">
        <w:r w:rsidR="00C26750">
          <w:rPr>
            <w:lang w:val="de-DE"/>
          </w:rPr>
          <w:t>Updated</w:t>
        </w:r>
      </w:ins>
      <w:ins w:id="108" w:author="Nokia2" w:date="2020-08-13T07:16:00Z">
        <w:r>
          <w:rPr>
            <w:lang w:val="de-DE"/>
          </w:rPr>
          <w:t xml:space="preserve"> </w:t>
        </w:r>
        <w:r>
          <w:t>Multicast group configuration via NEF</w:t>
        </w:r>
      </w:ins>
    </w:p>
    <w:p w14:paraId="6DA8FAB5" w14:textId="31048E79" w:rsidR="004D7EDF" w:rsidRDefault="004D7EDF" w:rsidP="004D7EDF">
      <w:pPr>
        <w:pStyle w:val="B1"/>
        <w:rPr>
          <w:ins w:id="109" w:author="Nokia2" w:date="2020-08-13T07:16:00Z"/>
        </w:rPr>
      </w:pPr>
      <w:ins w:id="110" w:author="Nokia2" w:date="2020-08-13T07:16:00Z">
        <w:r>
          <w:t>1.</w:t>
        </w:r>
        <w:r>
          <w:tab/>
          <w:t xml:space="preserve">AF of content provider may </w:t>
        </w:r>
      </w:ins>
      <w:ins w:id="111" w:author="Nokia2" w:date="2020-08-13T07:30:00Z">
        <w:r w:rsidR="00C429BF">
          <w:t>provide to</w:t>
        </w:r>
      </w:ins>
      <w:ins w:id="112" w:author="Nokia2" w:date="2020-08-13T07:16:00Z">
        <w:r>
          <w:t xml:space="preserve"> a NEF </w:t>
        </w:r>
      </w:ins>
      <w:ins w:id="113" w:author="Nokia2" w:date="2020-08-13T07:30:00Z">
        <w:r w:rsidR="00C429BF">
          <w:t>updated information about</w:t>
        </w:r>
      </w:ins>
      <w:ins w:id="114" w:author="Nokia2" w:date="2020-08-13T07:16:00Z">
        <w:r>
          <w:t xml:space="preserve"> for a multicast group (identified by multicast group ID which may be IP multicast address). Multicast information may further include media type information (e.g., audio, video…), QoS requirements, UE authorization information, service area identifying the service scope, and start and end time of MBS. The AF may also request the allocation of an ingress transport address where to send tunnelled multicast data.</w:t>
        </w:r>
      </w:ins>
    </w:p>
    <w:p w14:paraId="06A6DE2E" w14:textId="19E721EF" w:rsidR="004D7EDF" w:rsidRDefault="004D7EDF" w:rsidP="004D7EDF">
      <w:pPr>
        <w:pStyle w:val="B1"/>
        <w:rPr>
          <w:ins w:id="115" w:author="Nokia2" w:date="2020-08-13T07:36:00Z"/>
        </w:rPr>
      </w:pPr>
      <w:ins w:id="116" w:author="Nokia2" w:date="2020-08-13T07:16:00Z">
        <w:r>
          <w:t>2.</w:t>
        </w:r>
        <w:r>
          <w:tab/>
          <w:t>NEF checks authorization of content provider.</w:t>
        </w:r>
      </w:ins>
    </w:p>
    <w:p w14:paraId="530D9E39" w14:textId="6CC482C6" w:rsidR="00C429BF" w:rsidRDefault="00C429BF" w:rsidP="004D7EDF">
      <w:pPr>
        <w:pStyle w:val="B1"/>
        <w:rPr>
          <w:ins w:id="117" w:author="Nokia2" w:date="2020-08-13T07:39:00Z"/>
        </w:rPr>
      </w:pPr>
      <w:ins w:id="118" w:author="Nokia2" w:date="2020-08-13T07:36:00Z">
        <w:r>
          <w:t>3.</w:t>
        </w:r>
        <w:r>
          <w:tab/>
          <w:t xml:space="preserve">NEF uses the BSF Discovery service </w:t>
        </w:r>
      </w:ins>
      <w:ins w:id="119" w:author="Nokia2" w:date="2020-08-13T07:37:00Z">
        <w:r>
          <w:t xml:space="preserve">to discover the PCF serving the multicast </w:t>
        </w:r>
      </w:ins>
      <w:ins w:id="120" w:author="Nokia2" w:date="2020-08-13T07:38:00Z">
        <w:r>
          <w:t xml:space="preserve">group. It indicates that it </w:t>
        </w:r>
      </w:ins>
      <w:ins w:id="121" w:author="Nokia2" w:date="2020-08-13T07:41:00Z">
        <w:r w:rsidR="00C26750">
          <w:t>searches</w:t>
        </w:r>
      </w:ins>
      <w:ins w:id="122" w:author="Nokia2" w:date="2020-08-13T07:38:00Z">
        <w:r>
          <w:t xml:space="preserve"> a PCF handling a multicast session and provides the mult</w:t>
        </w:r>
      </w:ins>
      <w:ins w:id="123" w:author="Nokia2" w:date="2020-08-13T07:39:00Z">
        <w:r>
          <w:t>icast group ID.</w:t>
        </w:r>
      </w:ins>
    </w:p>
    <w:p w14:paraId="1F50F005" w14:textId="5742FDE8" w:rsidR="00C429BF" w:rsidRDefault="00C429BF" w:rsidP="004D7EDF">
      <w:pPr>
        <w:pStyle w:val="B1"/>
        <w:rPr>
          <w:ins w:id="124" w:author="Nokia2" w:date="2020-08-13T07:16:00Z"/>
        </w:rPr>
      </w:pPr>
      <w:ins w:id="125" w:author="Nokia2" w:date="2020-08-13T07:39:00Z">
        <w:r>
          <w:t>4.</w:t>
        </w:r>
        <w:r>
          <w:tab/>
          <w:t xml:space="preserve">The BSF provides the stored </w:t>
        </w:r>
      </w:ins>
      <w:ins w:id="126" w:author="Nokia2" w:date="2020-08-13T07:40:00Z">
        <w:r w:rsidR="00C26750">
          <w:t xml:space="preserve">PCF ID and optional PCF set ID for the </w:t>
        </w:r>
      </w:ins>
      <w:ins w:id="127" w:author="Nokia2" w:date="2020-08-13T08:05:00Z">
        <w:r w:rsidR="00134BF8">
          <w:t>multicast</w:t>
        </w:r>
      </w:ins>
      <w:ins w:id="128" w:author="Nokia2" w:date="2020-08-13T07:40:00Z">
        <w:r w:rsidR="00C26750">
          <w:t xml:space="preserve"> group ID. If the </w:t>
        </w:r>
      </w:ins>
      <w:ins w:id="129" w:author="Nokia2" w:date="2020-08-13T07:41:00Z">
        <w:r w:rsidR="00C26750">
          <w:t>BSF</w:t>
        </w:r>
      </w:ins>
      <w:ins w:id="130" w:author="Nokia2" w:date="2020-08-13T07:40:00Z">
        <w:r w:rsidR="00C26750">
          <w:t xml:space="preserve"> provides </w:t>
        </w:r>
      </w:ins>
      <w:ins w:id="131" w:author="Nokia2" w:date="2020-08-13T07:41:00Z">
        <w:r w:rsidR="00C26750">
          <w:t>no result the NEF either stores information related to the multicast session in the UDR</w:t>
        </w:r>
      </w:ins>
      <w:ins w:id="132" w:author="Nokia2" w:date="2020-08-13T07:42:00Z">
        <w:r w:rsidR="00C26750">
          <w:t xml:space="preserve"> or proceeds </w:t>
        </w:r>
      </w:ins>
      <w:ins w:id="133" w:author="Nokia2" w:date="2020-08-13T07:43:00Z">
        <w:r w:rsidR="00C26750">
          <w:t xml:space="preserve">as for the initial group configuration </w:t>
        </w:r>
      </w:ins>
      <w:ins w:id="134" w:author="Nokia2" w:date="2020-08-13T07:42:00Z">
        <w:r w:rsidR="00C26750">
          <w:t>according to Figure 6.3.2.2.2-1</w:t>
        </w:r>
      </w:ins>
      <w:ins w:id="135" w:author="Nokia2" w:date="2020-08-13T07:43:00Z">
        <w:r w:rsidR="00C26750">
          <w:t xml:space="preserve">, Otherwise it proceeds </w:t>
        </w:r>
      </w:ins>
      <w:ins w:id="136" w:author="Nokia2" w:date="2020-08-13T07:44:00Z">
        <w:r w:rsidR="00C26750">
          <w:t>as shown in the present Figure 6.3.2.2.2</w:t>
        </w:r>
        <w:r w:rsidR="00C26750">
          <w:rPr>
            <w:lang w:val="de-DE"/>
          </w:rPr>
          <w:t>a</w:t>
        </w:r>
        <w:r w:rsidR="00C26750">
          <w:t>-1.</w:t>
        </w:r>
      </w:ins>
    </w:p>
    <w:p w14:paraId="7ABF06C1" w14:textId="39A0AB23" w:rsidR="002C7957" w:rsidRDefault="002C7957" w:rsidP="002C7957">
      <w:pPr>
        <w:pStyle w:val="B1"/>
        <w:rPr>
          <w:ins w:id="137" w:author="Nokia2" w:date="2020-08-13T07:50:00Z"/>
        </w:rPr>
      </w:pPr>
      <w:ins w:id="138" w:author="Nokia2" w:date="2020-08-13T07:50:00Z">
        <w:r>
          <w:lastRenderedPageBreak/>
          <w:t>5</w:t>
        </w:r>
      </w:ins>
      <w:ins w:id="139" w:author="Nokia2" w:date="2020-08-13T07:49:00Z">
        <w:r>
          <w:t>.</w:t>
        </w:r>
        <w:r>
          <w:tab/>
          <w:t xml:space="preserve">NEF establishes a multicast policy Association to a PCF selected using the PCF ID and PCF Set ID received in step4 and provides updates </w:t>
        </w:r>
      </w:ins>
      <w:ins w:id="140" w:author="Nokia2" w:date="2020-08-13T07:51:00Z">
        <w:r>
          <w:t xml:space="preserve">for the multicast policy </w:t>
        </w:r>
      </w:ins>
      <w:ins w:id="141" w:author="Nokia2" w:date="2020-08-13T07:55:00Z">
        <w:r>
          <w:t>input</w:t>
        </w:r>
      </w:ins>
      <w:ins w:id="142" w:author="Nokia2" w:date="2020-08-13T07:51:00Z">
        <w:r>
          <w:t xml:space="preserve"> </w:t>
        </w:r>
      </w:ins>
      <w:ins w:id="143" w:author="Nokia2" w:date="2020-08-13T07:49:00Z">
        <w:r>
          <w:t>as received from the AF</w:t>
        </w:r>
      </w:ins>
      <w:ins w:id="144" w:author="Nokia2" w:date="2020-08-13T07:50:00Z">
        <w:r>
          <w:t>.</w:t>
        </w:r>
      </w:ins>
      <w:ins w:id="145" w:author="Nokia2" w:date="2020-08-13T07:56:00Z">
        <w:r w:rsidRPr="002C7957">
          <w:t xml:space="preserve"> </w:t>
        </w:r>
        <w:r>
          <w:t xml:space="preserve">The NEF provides Multicast group ID, </w:t>
        </w:r>
      </w:ins>
      <w:ins w:id="146" w:author="Nokia2" w:date="2020-08-13T07:57:00Z">
        <w:r>
          <w:t xml:space="preserve">and may provide </w:t>
        </w:r>
      </w:ins>
      <w:ins w:id="147" w:author="Nokia2" w:date="2020-08-13T07:56:00Z">
        <w:r w:rsidRPr="00043761">
          <w:t xml:space="preserve">AF Identifier, and </w:t>
        </w:r>
      </w:ins>
      <w:ins w:id="148" w:author="Nokia2" w:date="2020-08-13T08:05:00Z">
        <w:r w:rsidR="00134BF8">
          <w:t>updates</w:t>
        </w:r>
      </w:ins>
      <w:ins w:id="149" w:author="Nokia2" w:date="2020-08-13T07:57:00Z">
        <w:r w:rsidRPr="00043761">
          <w:t xml:space="preserve"> </w:t>
        </w:r>
      </w:ins>
      <w:ins w:id="150" w:author="Nokia2" w:date="2020-08-13T07:56:00Z">
        <w:r w:rsidRPr="00043761">
          <w:t>QoS requirements</w:t>
        </w:r>
        <w:r>
          <w:t>.</w:t>
        </w:r>
      </w:ins>
    </w:p>
    <w:p w14:paraId="463BE771" w14:textId="348D2840" w:rsidR="002C7957" w:rsidRDefault="002C7957" w:rsidP="002C7957">
      <w:pPr>
        <w:pStyle w:val="B1"/>
        <w:rPr>
          <w:ins w:id="151" w:author="Nokia2" w:date="2020-08-13T07:49:00Z"/>
        </w:rPr>
      </w:pPr>
      <w:ins w:id="152" w:author="Nokia2" w:date="2020-08-13T07:50:00Z">
        <w:r>
          <w:t xml:space="preserve">6. The PCF replies to the </w:t>
        </w:r>
      </w:ins>
      <w:ins w:id="153" w:author="Nokia2" w:date="2020-08-13T07:52:00Z">
        <w:r>
          <w:t>NEF</w:t>
        </w:r>
      </w:ins>
      <w:ins w:id="154" w:author="Nokia2" w:date="2020-08-13T07:50:00Z">
        <w:r>
          <w:t xml:space="preserve"> and indicates whether the </w:t>
        </w:r>
      </w:ins>
      <w:ins w:id="155" w:author="Nokia2" w:date="2020-08-13T07:51:00Z">
        <w:r>
          <w:t>received</w:t>
        </w:r>
      </w:ins>
      <w:ins w:id="156" w:author="Nokia2" w:date="2020-08-13T07:50:00Z">
        <w:r>
          <w:t xml:space="preserve"> policy input was accepted</w:t>
        </w:r>
      </w:ins>
    </w:p>
    <w:p w14:paraId="77F83308" w14:textId="17BC39D5" w:rsidR="00134BF8" w:rsidRDefault="004D7EDF" w:rsidP="00134BF8">
      <w:pPr>
        <w:pStyle w:val="B1"/>
        <w:rPr>
          <w:ins w:id="157" w:author="Nokia2" w:date="2020-08-13T07:16:00Z"/>
        </w:rPr>
      </w:pPr>
      <w:ins w:id="158" w:author="Nokia2" w:date="2020-08-13T07:16:00Z">
        <w:r>
          <w:t>8.</w:t>
        </w:r>
        <w:r>
          <w:tab/>
        </w:r>
      </w:ins>
      <w:ins w:id="159" w:author="Nokia2" w:date="2020-08-13T08:00:00Z">
        <w:r w:rsidR="00134BF8">
          <w:t xml:space="preserve">Based on the input received in step 5, </w:t>
        </w:r>
      </w:ins>
      <w:ins w:id="160" w:author="Nokia2" w:date="2020-08-13T08:05:00Z">
        <w:r w:rsidR="00134BF8">
          <w:t>t</w:t>
        </w:r>
      </w:ins>
      <w:ins w:id="161" w:author="Nokia2" w:date="2020-08-13T07:16:00Z">
        <w:r>
          <w:t xml:space="preserve">he PCF </w:t>
        </w:r>
      </w:ins>
      <w:ins w:id="162" w:author="Nokia2" w:date="2020-08-13T07:58:00Z">
        <w:r w:rsidR="002C7957">
          <w:t xml:space="preserve">may </w:t>
        </w:r>
      </w:ins>
      <w:ins w:id="163" w:author="Nokia2" w:date="2020-08-13T07:59:00Z">
        <w:r w:rsidR="002C7957">
          <w:t>pr</w:t>
        </w:r>
      </w:ins>
      <w:ins w:id="164" w:author="Nokia2" w:date="2020-08-13T07:58:00Z">
        <w:r w:rsidR="002C7957">
          <w:t>ovide</w:t>
        </w:r>
      </w:ins>
      <w:ins w:id="165" w:author="Nokia2" w:date="2020-08-13T07:59:00Z">
        <w:r w:rsidR="002C7957">
          <w:t xml:space="preserve"> updated policy rules </w:t>
        </w:r>
      </w:ins>
      <w:ins w:id="166" w:author="Nokia2" w:date="2020-08-13T08:00:00Z">
        <w:r w:rsidR="00134BF8">
          <w:t>to the MB</w:t>
        </w:r>
      </w:ins>
      <w:ins w:id="167" w:author="Nokia2" w:date="2020-08-13T08:01:00Z">
        <w:r w:rsidR="00134BF8">
          <w:t>-SMF</w:t>
        </w:r>
      </w:ins>
      <w:ins w:id="168" w:author="Nokia2" w:date="2020-08-13T07:16:00Z">
        <w:r>
          <w:t>.</w:t>
        </w:r>
      </w:ins>
      <w:ins w:id="169" w:author="Nokia2" w:date="2020-08-13T08:01:00Z">
        <w:r w:rsidR="00134BF8">
          <w:t xml:space="preserve"> The MB-SMF stores and enforces those updated policies.</w:t>
        </w:r>
      </w:ins>
      <w:ins w:id="170" w:author="Nokia2" w:date="2020-08-13T08:03:00Z">
        <w:r w:rsidR="00134BF8">
          <w:t xml:space="preserve"> It derives QoS rul</w:t>
        </w:r>
      </w:ins>
      <w:ins w:id="171" w:author="Nokia2" w:date="2020-08-13T08:04:00Z">
        <w:r w:rsidR="00134BF8">
          <w:t>es for the multicast session and stores them for subsequent inquiries by SMFs.</w:t>
        </w:r>
      </w:ins>
    </w:p>
    <w:p w14:paraId="278407E1" w14:textId="4A7DE78D" w:rsidR="004D7EDF" w:rsidRDefault="004D7EDF" w:rsidP="00134BF8">
      <w:pPr>
        <w:pStyle w:val="B1"/>
        <w:rPr>
          <w:ins w:id="172" w:author="Nokia2" w:date="2020-08-13T07:16:00Z"/>
        </w:rPr>
      </w:pPr>
      <w:ins w:id="173" w:author="Nokia2" w:date="2020-08-13T07:16:00Z">
        <w:r>
          <w:t>9.</w:t>
        </w:r>
        <w:r>
          <w:tab/>
        </w:r>
      </w:ins>
      <w:ins w:id="174" w:author="Nokia2" w:date="2020-08-13T08:02:00Z">
        <w:r w:rsidR="00134BF8">
          <w:t xml:space="preserve">The </w:t>
        </w:r>
      </w:ins>
      <w:ins w:id="175" w:author="Nokia2" w:date="2020-08-13T07:16:00Z">
        <w:r>
          <w:t xml:space="preserve">MB-SMF </w:t>
        </w:r>
      </w:ins>
      <w:ins w:id="176" w:author="Nokia2" w:date="2020-08-13T08:03:00Z">
        <w:r w:rsidR="00134BF8">
          <w:t xml:space="preserve">may provide updated configuration </w:t>
        </w:r>
      </w:ins>
      <w:ins w:id="177" w:author="Nokia2" w:date="2020-08-13T08:04:00Z">
        <w:r w:rsidR="00134BF8">
          <w:t>to</w:t>
        </w:r>
      </w:ins>
      <w:ins w:id="178" w:author="Nokia2" w:date="2020-08-13T07:16:00Z">
        <w:r>
          <w:t xml:space="preserve"> the MB-UPF </w:t>
        </w:r>
      </w:ins>
      <w:ins w:id="179" w:author="Nokia2" w:date="2020-08-13T08:05:00Z">
        <w:r w:rsidR="00134BF8">
          <w:t xml:space="preserve">based on the updated policy </w:t>
        </w:r>
        <w:proofErr w:type="gramStart"/>
        <w:r w:rsidR="00134BF8">
          <w:t>rules..</w:t>
        </w:r>
      </w:ins>
      <w:proofErr w:type="gramEnd"/>
    </w:p>
    <w:p w14:paraId="1D3FED40" w14:textId="77777777" w:rsidR="004D7EDF" w:rsidRDefault="004D7EDF" w:rsidP="004D7EDF">
      <w:pPr>
        <w:rPr>
          <w:ins w:id="180" w:author="Nokia2" w:date="2020-08-13T07:16:00Z"/>
          <w:lang w:eastAsia="en-US"/>
        </w:rPr>
      </w:pPr>
    </w:p>
    <w:p w14:paraId="230FC25E" w14:textId="77777777" w:rsidR="00E45F04" w:rsidRPr="00F62681" w:rsidRDefault="00E45F04" w:rsidP="00E45F04">
      <w:pPr>
        <w:pStyle w:val="Heading3"/>
      </w:pPr>
      <w:r w:rsidRPr="00F62681">
        <w:t>6.3.3</w:t>
      </w:r>
      <w:r w:rsidRPr="00F62681">
        <w:tab/>
        <w:t>Impacts on services, entities and interfaces</w:t>
      </w:r>
      <w:bookmarkEnd w:id="96"/>
      <w:bookmarkEnd w:id="97"/>
      <w:bookmarkEnd w:id="98"/>
      <w:bookmarkEnd w:id="99"/>
    </w:p>
    <w:p w14:paraId="2EA04BDE" w14:textId="77777777" w:rsidR="00E45F04" w:rsidRPr="00F62681" w:rsidRDefault="00E45F04" w:rsidP="00E45F04">
      <w:bookmarkStart w:id="181" w:name="_Toc20473562"/>
      <w:bookmarkStart w:id="182" w:name="_Toc500949103"/>
      <w:bookmarkStart w:id="183" w:name="_Hlk500857602"/>
      <w:r w:rsidRPr="00F05129">
        <w:t>SMF</w:t>
      </w:r>
      <w:r w:rsidRPr="00F62681">
        <w:t>:</w:t>
      </w:r>
    </w:p>
    <w:p w14:paraId="568B5492" w14:textId="727CBE4B" w:rsidR="00E45F04" w:rsidRPr="00F62681" w:rsidRDefault="00E45F04" w:rsidP="00E45F04">
      <w:pPr>
        <w:pStyle w:val="B1"/>
      </w:pPr>
      <w:r w:rsidRPr="00F62681">
        <w:t>-</w:t>
      </w:r>
      <w:r w:rsidRPr="00F62681">
        <w:tab/>
        <w:t>The SMF must handle a multicast context and the enhanced PDU session procedures.</w:t>
      </w:r>
    </w:p>
    <w:p w14:paraId="3A384579" w14:textId="77777777" w:rsidR="00E45F04" w:rsidRPr="00F62681" w:rsidRDefault="00E45F04" w:rsidP="00E45F04">
      <w:r w:rsidRPr="00F05129">
        <w:t>UPF</w:t>
      </w:r>
      <w:r w:rsidRPr="00F62681">
        <w:t>:</w:t>
      </w:r>
    </w:p>
    <w:p w14:paraId="1BCE0408" w14:textId="00C28739" w:rsidR="00E45F04" w:rsidRPr="00F62681" w:rsidRDefault="00E45F04" w:rsidP="00E45F04">
      <w:pPr>
        <w:pStyle w:val="B1"/>
      </w:pPr>
      <w:r w:rsidRPr="00F62681">
        <w:t>-</w:t>
      </w:r>
      <w:r w:rsidRPr="00F62681">
        <w:tab/>
        <w:t>If the UE joins multicast group via user plane, the UPF must support a new capability to trigger a user plane event in a response to the reception of a join message. The UPF should also act as multicast capable router but this functionality was already introduced in TS 23.316 [7].</w:t>
      </w:r>
    </w:p>
    <w:p w14:paraId="497D6EE9" w14:textId="77777777" w:rsidR="00E45F04" w:rsidRPr="00F62681" w:rsidRDefault="00E45F04" w:rsidP="00E45F04">
      <w:r w:rsidRPr="00F05129">
        <w:t>RAN</w:t>
      </w:r>
      <w:r w:rsidRPr="00F62681">
        <w:t>:</w:t>
      </w:r>
    </w:p>
    <w:p w14:paraId="6C14CFD6" w14:textId="77777777" w:rsidR="00E45F04" w:rsidRPr="00F62681" w:rsidRDefault="00E45F04" w:rsidP="00E45F04">
      <w:pPr>
        <w:pStyle w:val="B1"/>
      </w:pPr>
      <w:r w:rsidRPr="00F62681">
        <w:t>-</w:t>
      </w:r>
      <w:r w:rsidRPr="00F62681">
        <w:tab/>
        <w:t>The RAN must support the PDU session procedures and store UEs' association with multicast group in a context as received from the SMF. The RAN should be able to select PTP or PTM bearers that are used for multicast data transmission to UEs.</w:t>
      </w:r>
    </w:p>
    <w:p w14:paraId="757633DC" w14:textId="77777777" w:rsidR="00E45F04" w:rsidRPr="00F62681" w:rsidRDefault="00E45F04" w:rsidP="00E45F04">
      <w:r w:rsidRPr="00F05129">
        <w:t>N3</w:t>
      </w:r>
      <w:r w:rsidRPr="00F62681">
        <w:t>:</w:t>
      </w:r>
    </w:p>
    <w:p w14:paraId="52B06725" w14:textId="77777777" w:rsidR="00E45F04" w:rsidRPr="00F62681" w:rsidRDefault="00E45F04" w:rsidP="00E45F04">
      <w:pPr>
        <w:pStyle w:val="B1"/>
      </w:pPr>
      <w:r w:rsidRPr="00F62681">
        <w:t>-</w:t>
      </w:r>
      <w:r w:rsidRPr="00F62681">
        <w:tab/>
        <w:t>A tunnel on this interface, which is configured when the first UE joins a multicast group and PDU session modification is performed, should be used to deliver multicast data from the UPF to the RAN.</w:t>
      </w:r>
    </w:p>
    <w:p w14:paraId="5471E9C1" w14:textId="77777777" w:rsidR="00E45F04" w:rsidRPr="00F62681" w:rsidRDefault="00E45F04" w:rsidP="00E45F04">
      <w:r w:rsidRPr="00F05129">
        <w:t>NEF</w:t>
      </w:r>
      <w:r w:rsidRPr="00F62681">
        <w:t>:</w:t>
      </w:r>
    </w:p>
    <w:p w14:paraId="31217FDC" w14:textId="77777777" w:rsidR="00E45F04" w:rsidRPr="00F62681" w:rsidRDefault="00E45F04" w:rsidP="00E45F04">
      <w:pPr>
        <w:pStyle w:val="B1"/>
      </w:pPr>
      <w:r w:rsidRPr="00F62681">
        <w:t>-</w:t>
      </w:r>
      <w:r w:rsidRPr="00F62681">
        <w:tab/>
        <w:t>The NEF may interact with Content Provider reserve reception resources for a multicast group and to receive QoS requirements, UE authorization information, service area, and start and end time of MBS sessions. It may also select the SMF handling multicast transmission. It stores information related to the multicast session in the UDR.</w:t>
      </w:r>
    </w:p>
    <w:p w14:paraId="6D32E03A" w14:textId="77777777" w:rsidR="00E45F04" w:rsidRPr="00F62681" w:rsidRDefault="00E45F04" w:rsidP="00E45F04">
      <w:r w:rsidRPr="00F05129">
        <w:t>UE</w:t>
      </w:r>
      <w:r w:rsidRPr="00F62681">
        <w:t>:</w:t>
      </w:r>
    </w:p>
    <w:p w14:paraId="53D111F2" w14:textId="77777777" w:rsidR="00E45F04" w:rsidRPr="00F62681" w:rsidRDefault="00E45F04" w:rsidP="00E45F04">
      <w:pPr>
        <w:pStyle w:val="B1"/>
      </w:pPr>
      <w:r w:rsidRPr="00F62681">
        <w:t>-</w:t>
      </w:r>
      <w:r w:rsidRPr="00F62681">
        <w:tab/>
        <w:t>It needs to indicate the MBS service information as part of the user plan join message (e.g., IGMP join), or of the control plan message (e.g., PDU Session modification request).</w:t>
      </w:r>
    </w:p>
    <w:p w14:paraId="16AA5AF1" w14:textId="77777777" w:rsidR="00E45F04" w:rsidRPr="00F62681" w:rsidRDefault="00E45F04" w:rsidP="00E45F04">
      <w:r w:rsidRPr="00F05129">
        <w:rPr>
          <w:bCs/>
        </w:rPr>
        <w:t>UDR</w:t>
      </w:r>
      <w:r w:rsidRPr="00F62681">
        <w:t>:</w:t>
      </w:r>
    </w:p>
    <w:p w14:paraId="206F83DA" w14:textId="41CA4BF5" w:rsidR="00E45F04" w:rsidRDefault="00E45F04" w:rsidP="00E45F04">
      <w:pPr>
        <w:pStyle w:val="B1"/>
      </w:pPr>
      <w:r w:rsidRPr="00F62681">
        <w:t>-</w:t>
      </w:r>
      <w:r w:rsidRPr="00F62681">
        <w:tab/>
        <w:t>Stores a multicast group context.</w:t>
      </w:r>
    </w:p>
    <w:p w14:paraId="68FFAA2D" w14:textId="1843CE77" w:rsidR="00FA751B" w:rsidRPr="00F62681" w:rsidRDefault="00FA751B" w:rsidP="00FA751B">
      <w:pPr>
        <w:rPr>
          <w:ins w:id="184" w:author="Nokia" w:date="2020-08-13T14:26:00Z"/>
        </w:rPr>
      </w:pPr>
      <w:ins w:id="185" w:author="Nokia" w:date="2020-08-13T14:26:00Z">
        <w:r>
          <w:rPr>
            <w:bCs/>
          </w:rPr>
          <w:t>PCF</w:t>
        </w:r>
        <w:r w:rsidRPr="00F62681">
          <w:t>:</w:t>
        </w:r>
      </w:ins>
    </w:p>
    <w:p w14:paraId="33306102" w14:textId="206D618F" w:rsidR="00FA751B" w:rsidRDefault="00FA751B" w:rsidP="00FA751B">
      <w:pPr>
        <w:pStyle w:val="B1"/>
        <w:rPr>
          <w:ins w:id="186" w:author="Nokia" w:date="2020-08-13T14:26:00Z"/>
        </w:rPr>
      </w:pPr>
      <w:ins w:id="187" w:author="Nokia" w:date="2020-08-13T14:26:00Z">
        <w:r w:rsidRPr="00F62681">
          <w:t>-</w:t>
        </w:r>
        <w:r w:rsidRPr="00F62681">
          <w:tab/>
        </w:r>
        <w:r>
          <w:t>Handles policy control associations</w:t>
        </w:r>
      </w:ins>
      <w:ins w:id="188" w:author="Nokia" w:date="2020-08-13T14:27:00Z">
        <w:r>
          <w:t xml:space="preserve"> and policy authorization for </w:t>
        </w:r>
        <w:proofErr w:type="spellStart"/>
        <w:r>
          <w:t>mulicast</w:t>
        </w:r>
        <w:proofErr w:type="spellEnd"/>
        <w:r>
          <w:t xml:space="preserve"> </w:t>
        </w:r>
      </w:ins>
      <w:ins w:id="189" w:author="Nokia" w:date="2020-08-13T14:28:00Z">
        <w:r>
          <w:t>groups</w:t>
        </w:r>
      </w:ins>
      <w:ins w:id="190" w:author="Nokia" w:date="2020-08-13T14:26:00Z">
        <w:r w:rsidRPr="00F62681">
          <w:t>.</w:t>
        </w:r>
      </w:ins>
    </w:p>
    <w:p w14:paraId="4B526DA9" w14:textId="7074FDEB" w:rsidR="00FA751B" w:rsidRPr="00F62681" w:rsidRDefault="00FA751B" w:rsidP="00FA751B">
      <w:pPr>
        <w:rPr>
          <w:ins w:id="191" w:author="Nokia" w:date="2020-08-13T14:28:00Z"/>
        </w:rPr>
      </w:pPr>
      <w:ins w:id="192" w:author="Nokia" w:date="2020-08-13T14:28:00Z">
        <w:r>
          <w:rPr>
            <w:bCs/>
          </w:rPr>
          <w:t>BSF</w:t>
        </w:r>
        <w:r w:rsidRPr="00F62681">
          <w:t>:</w:t>
        </w:r>
      </w:ins>
    </w:p>
    <w:p w14:paraId="3445DA9D" w14:textId="1F4474E8" w:rsidR="00FA751B" w:rsidRDefault="00FA751B" w:rsidP="00FA751B">
      <w:pPr>
        <w:pStyle w:val="B1"/>
        <w:rPr>
          <w:ins w:id="193" w:author="Nokia" w:date="2020-08-13T14:28:00Z"/>
        </w:rPr>
      </w:pPr>
      <w:ins w:id="194" w:author="Nokia" w:date="2020-08-13T14:28:00Z">
        <w:r w:rsidRPr="00F62681">
          <w:t>-</w:t>
        </w:r>
        <w:r w:rsidRPr="00F62681">
          <w:tab/>
        </w:r>
        <w:r>
          <w:t>Stores PCF assigned to a multicast group ID</w:t>
        </w:r>
        <w:r>
          <w:t>.</w:t>
        </w:r>
      </w:ins>
    </w:p>
    <w:p w14:paraId="08D0BCF7" w14:textId="77777777" w:rsidR="00FA751B" w:rsidRPr="00FA751B" w:rsidRDefault="00FA751B" w:rsidP="00E45F04">
      <w:pPr>
        <w:pStyle w:val="B1"/>
      </w:pPr>
    </w:p>
    <w:bookmarkEnd w:id="181"/>
    <w:bookmarkEnd w:id="182"/>
    <w:bookmarkEnd w:id="183"/>
    <w:p w14:paraId="6F0161BF" w14:textId="77777777" w:rsidR="00E45F04" w:rsidRPr="00FE1712" w:rsidRDefault="00E45F04" w:rsidP="00894F1D">
      <w:pPr>
        <w:rPr>
          <w:lang w:eastAsia="en-US"/>
        </w:rPr>
      </w:pPr>
    </w:p>
    <w:p w14:paraId="68D581E9" w14:textId="0EFE082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0BB903" w14:textId="77777777" w:rsidR="004E529A" w:rsidRDefault="004E529A">
      <w:r>
        <w:separator/>
      </w:r>
    </w:p>
    <w:p w14:paraId="3AC5A06D" w14:textId="77777777" w:rsidR="004E529A" w:rsidRDefault="004E529A"/>
  </w:endnote>
  <w:endnote w:type="continuationSeparator" w:id="0">
    <w:p w14:paraId="345E5FFC" w14:textId="77777777" w:rsidR="004E529A" w:rsidRDefault="004E529A">
      <w:r>
        <w:continuationSeparator/>
      </w:r>
    </w:p>
    <w:p w14:paraId="23950B8F" w14:textId="77777777" w:rsidR="004E529A" w:rsidRDefault="004E52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9697B" w14:textId="77777777" w:rsidR="00134C9C" w:rsidRDefault="00134C9C">
    <w:pPr>
      <w:framePr w:w="646" w:h="244" w:hRule="exact" w:wrap="around" w:vAnchor="text" w:hAnchor="margin" w:y="-5"/>
      <w:rPr>
        <w:rFonts w:ascii="Arial" w:hAnsi="Arial" w:cs="Arial"/>
        <w:b/>
        <w:bCs/>
        <w:i/>
        <w:iCs/>
        <w:sz w:val="18"/>
      </w:rPr>
    </w:pPr>
    <w:r>
      <w:rPr>
        <w:rFonts w:ascii="Arial" w:hAnsi="Arial" w:cs="Arial"/>
        <w:b/>
        <w:bCs/>
        <w:i/>
        <w:iCs/>
        <w:sz w:val="18"/>
      </w:rPr>
      <w:t>3GPP</w:t>
    </w:r>
  </w:p>
  <w:p w14:paraId="30906D86" w14:textId="77777777" w:rsidR="00134C9C" w:rsidRDefault="00134C9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C67F5A" w14:textId="77777777" w:rsidR="00134C9C" w:rsidRDefault="00134C9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DE5E3E" w14:textId="77777777" w:rsidR="004E529A" w:rsidRDefault="004E529A">
      <w:r>
        <w:separator/>
      </w:r>
    </w:p>
    <w:p w14:paraId="52D24CD6" w14:textId="77777777" w:rsidR="004E529A" w:rsidRDefault="004E529A"/>
  </w:footnote>
  <w:footnote w:type="continuationSeparator" w:id="0">
    <w:p w14:paraId="214E3F4A" w14:textId="77777777" w:rsidR="004E529A" w:rsidRDefault="004E529A">
      <w:r>
        <w:continuationSeparator/>
      </w:r>
    </w:p>
    <w:p w14:paraId="51DEAE1B" w14:textId="77777777" w:rsidR="004E529A" w:rsidRDefault="004E52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A16BE" w14:textId="77777777" w:rsidR="00134C9C" w:rsidRDefault="00134C9C"/>
  <w:p w14:paraId="7FD74ADD" w14:textId="77777777" w:rsidR="00134C9C" w:rsidRDefault="00134C9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81C4A" w14:textId="77777777" w:rsidR="00134C9C" w:rsidRDefault="00134C9C">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6E22771" w14:textId="77777777" w:rsidR="00134C9C" w:rsidRDefault="00134C9C"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15F99">
      <w:rPr>
        <w:rFonts w:ascii="Arial" w:hAnsi="Arial" w:cs="Arial"/>
        <w:b/>
        <w:bCs/>
        <w:noProof/>
        <w:sz w:val="18"/>
      </w:rPr>
      <w:t>9</w:t>
    </w:r>
    <w:r>
      <w:rPr>
        <w:rFonts w:ascii="Arial" w:hAnsi="Arial" w:cs="Arial"/>
        <w:b/>
        <w:bCs/>
        <w:sz w:val="18"/>
      </w:rPr>
      <w:fldChar w:fldCharType="end"/>
    </w:r>
  </w:p>
  <w:p w14:paraId="2D0FCFDA" w14:textId="77777777" w:rsidR="00134C9C" w:rsidRDefault="00134C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15.75pt;height:15.75pt" o:bullet="t">
        <v:imagedata r:id="rId1" o:title="art7234"/>
      </v:shape>
    </w:pict>
  </w:numPicBullet>
  <w:abstractNum w:abstractNumId="0" w15:restartNumberingAfterBreak="0">
    <w:nsid w:val="FFFFFF7C"/>
    <w:multiLevelType w:val="singleLevel"/>
    <w:tmpl w:val="CC2061F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2468C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ECC47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0D4F6A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272BB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C8FD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33651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100D9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C94F4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176AA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2A815C2"/>
    <w:multiLevelType w:val="hybridMultilevel"/>
    <w:tmpl w:val="4DDE92D6"/>
    <w:lvl w:ilvl="0" w:tplc="61F2F5CC">
      <w:start w:val="2"/>
      <w:numFmt w:val="bullet"/>
      <w:lvlText w:val="-"/>
      <w:lvlJc w:val="left"/>
      <w:pPr>
        <w:ind w:left="560" w:hanging="36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04CD4F67"/>
    <w:multiLevelType w:val="hybridMultilevel"/>
    <w:tmpl w:val="BD9E01E4"/>
    <w:lvl w:ilvl="0" w:tplc="08E22BDA">
      <w:start w:val="1"/>
      <w:numFmt w:val="bullet"/>
      <w:lvlText w:val="•"/>
      <w:lvlJc w:val="left"/>
      <w:pPr>
        <w:tabs>
          <w:tab w:val="num" w:pos="720"/>
        </w:tabs>
        <w:ind w:left="720" w:hanging="360"/>
      </w:pPr>
      <w:rPr>
        <w:rFonts w:ascii="Arial" w:hAnsi="Arial" w:hint="default"/>
      </w:rPr>
    </w:lvl>
    <w:lvl w:ilvl="1" w:tplc="A41C5CAE" w:tentative="1">
      <w:start w:val="1"/>
      <w:numFmt w:val="bullet"/>
      <w:lvlText w:val="•"/>
      <w:lvlJc w:val="left"/>
      <w:pPr>
        <w:tabs>
          <w:tab w:val="num" w:pos="1440"/>
        </w:tabs>
        <w:ind w:left="1440" w:hanging="360"/>
      </w:pPr>
      <w:rPr>
        <w:rFonts w:ascii="Arial" w:hAnsi="Arial" w:hint="default"/>
      </w:rPr>
    </w:lvl>
    <w:lvl w:ilvl="2" w:tplc="DADA87B4" w:tentative="1">
      <w:start w:val="1"/>
      <w:numFmt w:val="bullet"/>
      <w:lvlText w:val="•"/>
      <w:lvlJc w:val="left"/>
      <w:pPr>
        <w:tabs>
          <w:tab w:val="num" w:pos="2160"/>
        </w:tabs>
        <w:ind w:left="2160" w:hanging="360"/>
      </w:pPr>
      <w:rPr>
        <w:rFonts w:ascii="Arial" w:hAnsi="Arial" w:hint="default"/>
      </w:rPr>
    </w:lvl>
    <w:lvl w:ilvl="3" w:tplc="A1084DA4" w:tentative="1">
      <w:start w:val="1"/>
      <w:numFmt w:val="bullet"/>
      <w:lvlText w:val="•"/>
      <w:lvlJc w:val="left"/>
      <w:pPr>
        <w:tabs>
          <w:tab w:val="num" w:pos="2880"/>
        </w:tabs>
        <w:ind w:left="2880" w:hanging="360"/>
      </w:pPr>
      <w:rPr>
        <w:rFonts w:ascii="Arial" w:hAnsi="Arial" w:hint="default"/>
      </w:rPr>
    </w:lvl>
    <w:lvl w:ilvl="4" w:tplc="1688BDAE" w:tentative="1">
      <w:start w:val="1"/>
      <w:numFmt w:val="bullet"/>
      <w:lvlText w:val="•"/>
      <w:lvlJc w:val="left"/>
      <w:pPr>
        <w:tabs>
          <w:tab w:val="num" w:pos="3600"/>
        </w:tabs>
        <w:ind w:left="3600" w:hanging="360"/>
      </w:pPr>
      <w:rPr>
        <w:rFonts w:ascii="Arial" w:hAnsi="Arial" w:hint="default"/>
      </w:rPr>
    </w:lvl>
    <w:lvl w:ilvl="5" w:tplc="33A00028" w:tentative="1">
      <w:start w:val="1"/>
      <w:numFmt w:val="bullet"/>
      <w:lvlText w:val="•"/>
      <w:lvlJc w:val="left"/>
      <w:pPr>
        <w:tabs>
          <w:tab w:val="num" w:pos="4320"/>
        </w:tabs>
        <w:ind w:left="4320" w:hanging="360"/>
      </w:pPr>
      <w:rPr>
        <w:rFonts w:ascii="Arial" w:hAnsi="Arial" w:hint="default"/>
      </w:rPr>
    </w:lvl>
    <w:lvl w:ilvl="6" w:tplc="669AA0BA" w:tentative="1">
      <w:start w:val="1"/>
      <w:numFmt w:val="bullet"/>
      <w:lvlText w:val="•"/>
      <w:lvlJc w:val="left"/>
      <w:pPr>
        <w:tabs>
          <w:tab w:val="num" w:pos="5040"/>
        </w:tabs>
        <w:ind w:left="5040" w:hanging="360"/>
      </w:pPr>
      <w:rPr>
        <w:rFonts w:ascii="Arial" w:hAnsi="Arial" w:hint="default"/>
      </w:rPr>
    </w:lvl>
    <w:lvl w:ilvl="7" w:tplc="9678F6F8" w:tentative="1">
      <w:start w:val="1"/>
      <w:numFmt w:val="bullet"/>
      <w:lvlText w:val="•"/>
      <w:lvlJc w:val="left"/>
      <w:pPr>
        <w:tabs>
          <w:tab w:val="num" w:pos="5760"/>
        </w:tabs>
        <w:ind w:left="5760" w:hanging="360"/>
      </w:pPr>
      <w:rPr>
        <w:rFonts w:ascii="Arial" w:hAnsi="Arial" w:hint="default"/>
      </w:rPr>
    </w:lvl>
    <w:lvl w:ilvl="8" w:tplc="3EE2DA7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6C4362A"/>
    <w:multiLevelType w:val="hybridMultilevel"/>
    <w:tmpl w:val="5BE60712"/>
    <w:lvl w:ilvl="0" w:tplc="61F2F5CC">
      <w:start w:val="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640" w:hanging="420"/>
      </w:pPr>
      <w:rPr>
        <w:rFonts w:ascii="Wingdings" w:hAnsi="Wingdings" w:hint="default"/>
      </w:rPr>
    </w:lvl>
    <w:lvl w:ilvl="2" w:tplc="04090005" w:tentative="1">
      <w:start w:val="1"/>
      <w:numFmt w:val="bullet"/>
      <w:lvlText w:val=""/>
      <w:lvlJc w:val="left"/>
      <w:pPr>
        <w:ind w:left="1060" w:hanging="420"/>
      </w:pPr>
      <w:rPr>
        <w:rFonts w:ascii="Wingdings" w:hAnsi="Wingdings" w:hint="default"/>
      </w:rPr>
    </w:lvl>
    <w:lvl w:ilvl="3" w:tplc="04090001" w:tentative="1">
      <w:start w:val="1"/>
      <w:numFmt w:val="bullet"/>
      <w:lvlText w:val=""/>
      <w:lvlJc w:val="left"/>
      <w:pPr>
        <w:ind w:left="1480" w:hanging="420"/>
      </w:pPr>
      <w:rPr>
        <w:rFonts w:ascii="Wingdings" w:hAnsi="Wingdings" w:hint="default"/>
      </w:rPr>
    </w:lvl>
    <w:lvl w:ilvl="4" w:tplc="04090003" w:tentative="1">
      <w:start w:val="1"/>
      <w:numFmt w:val="bullet"/>
      <w:lvlText w:val=""/>
      <w:lvlJc w:val="left"/>
      <w:pPr>
        <w:ind w:left="1900" w:hanging="420"/>
      </w:pPr>
      <w:rPr>
        <w:rFonts w:ascii="Wingdings" w:hAnsi="Wingdings" w:hint="default"/>
      </w:rPr>
    </w:lvl>
    <w:lvl w:ilvl="5" w:tplc="04090005" w:tentative="1">
      <w:start w:val="1"/>
      <w:numFmt w:val="bullet"/>
      <w:lvlText w:val=""/>
      <w:lvlJc w:val="left"/>
      <w:pPr>
        <w:ind w:left="2320" w:hanging="420"/>
      </w:pPr>
      <w:rPr>
        <w:rFonts w:ascii="Wingdings" w:hAnsi="Wingdings" w:hint="default"/>
      </w:rPr>
    </w:lvl>
    <w:lvl w:ilvl="6" w:tplc="04090001" w:tentative="1">
      <w:start w:val="1"/>
      <w:numFmt w:val="bullet"/>
      <w:lvlText w:val=""/>
      <w:lvlJc w:val="left"/>
      <w:pPr>
        <w:ind w:left="2740" w:hanging="420"/>
      </w:pPr>
      <w:rPr>
        <w:rFonts w:ascii="Wingdings" w:hAnsi="Wingdings" w:hint="default"/>
      </w:rPr>
    </w:lvl>
    <w:lvl w:ilvl="7" w:tplc="04090003" w:tentative="1">
      <w:start w:val="1"/>
      <w:numFmt w:val="bullet"/>
      <w:lvlText w:val=""/>
      <w:lvlJc w:val="left"/>
      <w:pPr>
        <w:ind w:left="3160" w:hanging="420"/>
      </w:pPr>
      <w:rPr>
        <w:rFonts w:ascii="Wingdings" w:hAnsi="Wingdings" w:hint="default"/>
      </w:rPr>
    </w:lvl>
    <w:lvl w:ilvl="8" w:tplc="04090005" w:tentative="1">
      <w:start w:val="1"/>
      <w:numFmt w:val="bullet"/>
      <w:lvlText w:val=""/>
      <w:lvlJc w:val="left"/>
      <w:pPr>
        <w:ind w:left="3580" w:hanging="420"/>
      </w:pPr>
      <w:rPr>
        <w:rFonts w:ascii="Wingdings" w:hAnsi="Wingdings" w:hint="default"/>
      </w:rPr>
    </w:lvl>
  </w:abstractNum>
  <w:abstractNum w:abstractNumId="14"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D4A02F8"/>
    <w:multiLevelType w:val="hybridMultilevel"/>
    <w:tmpl w:val="7BD64E5E"/>
    <w:lvl w:ilvl="0" w:tplc="253E017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06055A5"/>
    <w:multiLevelType w:val="hybridMultilevel"/>
    <w:tmpl w:val="689219C2"/>
    <w:lvl w:ilvl="0" w:tplc="0DCA54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C047AF1"/>
    <w:multiLevelType w:val="hybridMultilevel"/>
    <w:tmpl w:val="0066B1C0"/>
    <w:lvl w:ilvl="0" w:tplc="87183162">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FB920EE"/>
    <w:multiLevelType w:val="hybridMultilevel"/>
    <w:tmpl w:val="260AC6EE"/>
    <w:lvl w:ilvl="0" w:tplc="2EE69FE0">
      <w:start w:val="1"/>
      <w:numFmt w:val="bullet"/>
      <w:lvlText w:val="o"/>
      <w:lvlJc w:val="left"/>
      <w:pPr>
        <w:tabs>
          <w:tab w:val="num" w:pos="720"/>
        </w:tabs>
        <w:ind w:left="720" w:hanging="360"/>
      </w:pPr>
      <w:rPr>
        <w:rFonts w:ascii="Courier New" w:hAnsi="Courier New" w:hint="default"/>
      </w:rPr>
    </w:lvl>
    <w:lvl w:ilvl="1" w:tplc="C4C44C14">
      <w:start w:val="1"/>
      <w:numFmt w:val="bullet"/>
      <w:lvlText w:val="o"/>
      <w:lvlJc w:val="left"/>
      <w:pPr>
        <w:tabs>
          <w:tab w:val="num" w:pos="1440"/>
        </w:tabs>
        <w:ind w:left="1440" w:hanging="360"/>
      </w:pPr>
      <w:rPr>
        <w:rFonts w:ascii="Courier New" w:hAnsi="Courier New" w:hint="default"/>
      </w:rPr>
    </w:lvl>
    <w:lvl w:ilvl="2" w:tplc="F940AE22" w:tentative="1">
      <w:start w:val="1"/>
      <w:numFmt w:val="bullet"/>
      <w:lvlText w:val="o"/>
      <w:lvlJc w:val="left"/>
      <w:pPr>
        <w:tabs>
          <w:tab w:val="num" w:pos="2160"/>
        </w:tabs>
        <w:ind w:left="2160" w:hanging="360"/>
      </w:pPr>
      <w:rPr>
        <w:rFonts w:ascii="Courier New" w:hAnsi="Courier New" w:hint="default"/>
      </w:rPr>
    </w:lvl>
    <w:lvl w:ilvl="3" w:tplc="E2F8EF94" w:tentative="1">
      <w:start w:val="1"/>
      <w:numFmt w:val="bullet"/>
      <w:lvlText w:val="o"/>
      <w:lvlJc w:val="left"/>
      <w:pPr>
        <w:tabs>
          <w:tab w:val="num" w:pos="2880"/>
        </w:tabs>
        <w:ind w:left="2880" w:hanging="360"/>
      </w:pPr>
      <w:rPr>
        <w:rFonts w:ascii="Courier New" w:hAnsi="Courier New" w:hint="default"/>
      </w:rPr>
    </w:lvl>
    <w:lvl w:ilvl="4" w:tplc="C728C5AA" w:tentative="1">
      <w:start w:val="1"/>
      <w:numFmt w:val="bullet"/>
      <w:lvlText w:val="o"/>
      <w:lvlJc w:val="left"/>
      <w:pPr>
        <w:tabs>
          <w:tab w:val="num" w:pos="3600"/>
        </w:tabs>
        <w:ind w:left="3600" w:hanging="360"/>
      </w:pPr>
      <w:rPr>
        <w:rFonts w:ascii="Courier New" w:hAnsi="Courier New" w:hint="default"/>
      </w:rPr>
    </w:lvl>
    <w:lvl w:ilvl="5" w:tplc="9790E5E0" w:tentative="1">
      <w:start w:val="1"/>
      <w:numFmt w:val="bullet"/>
      <w:lvlText w:val="o"/>
      <w:lvlJc w:val="left"/>
      <w:pPr>
        <w:tabs>
          <w:tab w:val="num" w:pos="4320"/>
        </w:tabs>
        <w:ind w:left="4320" w:hanging="360"/>
      </w:pPr>
      <w:rPr>
        <w:rFonts w:ascii="Courier New" w:hAnsi="Courier New" w:hint="default"/>
      </w:rPr>
    </w:lvl>
    <w:lvl w:ilvl="6" w:tplc="7A407FB6" w:tentative="1">
      <w:start w:val="1"/>
      <w:numFmt w:val="bullet"/>
      <w:lvlText w:val="o"/>
      <w:lvlJc w:val="left"/>
      <w:pPr>
        <w:tabs>
          <w:tab w:val="num" w:pos="5040"/>
        </w:tabs>
        <w:ind w:left="5040" w:hanging="360"/>
      </w:pPr>
      <w:rPr>
        <w:rFonts w:ascii="Courier New" w:hAnsi="Courier New" w:hint="default"/>
      </w:rPr>
    </w:lvl>
    <w:lvl w:ilvl="7" w:tplc="03DEB228" w:tentative="1">
      <w:start w:val="1"/>
      <w:numFmt w:val="bullet"/>
      <w:lvlText w:val="o"/>
      <w:lvlJc w:val="left"/>
      <w:pPr>
        <w:tabs>
          <w:tab w:val="num" w:pos="5760"/>
        </w:tabs>
        <w:ind w:left="5760" w:hanging="360"/>
      </w:pPr>
      <w:rPr>
        <w:rFonts w:ascii="Courier New" w:hAnsi="Courier New" w:hint="default"/>
      </w:rPr>
    </w:lvl>
    <w:lvl w:ilvl="8" w:tplc="2C3431DE"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201D3D61"/>
    <w:multiLevelType w:val="hybridMultilevel"/>
    <w:tmpl w:val="FF0ADC6C"/>
    <w:lvl w:ilvl="0" w:tplc="138E97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C283C3F"/>
    <w:multiLevelType w:val="hybridMultilevel"/>
    <w:tmpl w:val="D436A976"/>
    <w:lvl w:ilvl="0" w:tplc="8FC2A62A">
      <w:start w:val="1"/>
      <w:numFmt w:val="bullet"/>
      <w:lvlText w:val="o"/>
      <w:lvlJc w:val="left"/>
      <w:pPr>
        <w:tabs>
          <w:tab w:val="num" w:pos="720"/>
        </w:tabs>
        <w:ind w:left="720" w:hanging="360"/>
      </w:pPr>
      <w:rPr>
        <w:rFonts w:ascii="Courier New" w:hAnsi="Courier New" w:hint="default"/>
      </w:rPr>
    </w:lvl>
    <w:lvl w:ilvl="1" w:tplc="444465E6">
      <w:start w:val="1"/>
      <w:numFmt w:val="bullet"/>
      <w:lvlText w:val="o"/>
      <w:lvlJc w:val="left"/>
      <w:pPr>
        <w:tabs>
          <w:tab w:val="num" w:pos="1440"/>
        </w:tabs>
        <w:ind w:left="1440" w:hanging="360"/>
      </w:pPr>
      <w:rPr>
        <w:rFonts w:ascii="Courier New" w:hAnsi="Courier New" w:hint="default"/>
      </w:rPr>
    </w:lvl>
    <w:lvl w:ilvl="2" w:tplc="855EE80A" w:tentative="1">
      <w:start w:val="1"/>
      <w:numFmt w:val="bullet"/>
      <w:lvlText w:val="o"/>
      <w:lvlJc w:val="left"/>
      <w:pPr>
        <w:tabs>
          <w:tab w:val="num" w:pos="2160"/>
        </w:tabs>
        <w:ind w:left="2160" w:hanging="360"/>
      </w:pPr>
      <w:rPr>
        <w:rFonts w:ascii="Courier New" w:hAnsi="Courier New" w:hint="default"/>
      </w:rPr>
    </w:lvl>
    <w:lvl w:ilvl="3" w:tplc="83E0A2E8" w:tentative="1">
      <w:start w:val="1"/>
      <w:numFmt w:val="bullet"/>
      <w:lvlText w:val="o"/>
      <w:lvlJc w:val="left"/>
      <w:pPr>
        <w:tabs>
          <w:tab w:val="num" w:pos="2880"/>
        </w:tabs>
        <w:ind w:left="2880" w:hanging="360"/>
      </w:pPr>
      <w:rPr>
        <w:rFonts w:ascii="Courier New" w:hAnsi="Courier New" w:hint="default"/>
      </w:rPr>
    </w:lvl>
    <w:lvl w:ilvl="4" w:tplc="4FCE08A4" w:tentative="1">
      <w:start w:val="1"/>
      <w:numFmt w:val="bullet"/>
      <w:lvlText w:val="o"/>
      <w:lvlJc w:val="left"/>
      <w:pPr>
        <w:tabs>
          <w:tab w:val="num" w:pos="3600"/>
        </w:tabs>
        <w:ind w:left="3600" w:hanging="360"/>
      </w:pPr>
      <w:rPr>
        <w:rFonts w:ascii="Courier New" w:hAnsi="Courier New" w:hint="default"/>
      </w:rPr>
    </w:lvl>
    <w:lvl w:ilvl="5" w:tplc="D8AAB160" w:tentative="1">
      <w:start w:val="1"/>
      <w:numFmt w:val="bullet"/>
      <w:lvlText w:val="o"/>
      <w:lvlJc w:val="left"/>
      <w:pPr>
        <w:tabs>
          <w:tab w:val="num" w:pos="4320"/>
        </w:tabs>
        <w:ind w:left="4320" w:hanging="360"/>
      </w:pPr>
      <w:rPr>
        <w:rFonts w:ascii="Courier New" w:hAnsi="Courier New" w:hint="default"/>
      </w:rPr>
    </w:lvl>
    <w:lvl w:ilvl="6" w:tplc="40521524" w:tentative="1">
      <w:start w:val="1"/>
      <w:numFmt w:val="bullet"/>
      <w:lvlText w:val="o"/>
      <w:lvlJc w:val="left"/>
      <w:pPr>
        <w:tabs>
          <w:tab w:val="num" w:pos="5040"/>
        </w:tabs>
        <w:ind w:left="5040" w:hanging="360"/>
      </w:pPr>
      <w:rPr>
        <w:rFonts w:ascii="Courier New" w:hAnsi="Courier New" w:hint="default"/>
      </w:rPr>
    </w:lvl>
    <w:lvl w:ilvl="7" w:tplc="52109A70" w:tentative="1">
      <w:start w:val="1"/>
      <w:numFmt w:val="bullet"/>
      <w:lvlText w:val="o"/>
      <w:lvlJc w:val="left"/>
      <w:pPr>
        <w:tabs>
          <w:tab w:val="num" w:pos="5760"/>
        </w:tabs>
        <w:ind w:left="5760" w:hanging="360"/>
      </w:pPr>
      <w:rPr>
        <w:rFonts w:ascii="Courier New" w:hAnsi="Courier New" w:hint="default"/>
      </w:rPr>
    </w:lvl>
    <w:lvl w:ilvl="8" w:tplc="2410FA28" w:tentative="1">
      <w:start w:val="1"/>
      <w:numFmt w:val="bullet"/>
      <w:lvlText w:val="o"/>
      <w:lvlJc w:val="left"/>
      <w:pPr>
        <w:tabs>
          <w:tab w:val="num" w:pos="6480"/>
        </w:tabs>
        <w:ind w:left="6480" w:hanging="360"/>
      </w:pPr>
      <w:rPr>
        <w:rFonts w:ascii="Courier New" w:hAnsi="Courier New" w:hint="default"/>
      </w:rPr>
    </w:lvl>
  </w:abstractNum>
  <w:abstractNum w:abstractNumId="23" w15:restartNumberingAfterBreak="0">
    <w:nsid w:val="338D62EC"/>
    <w:multiLevelType w:val="hybridMultilevel"/>
    <w:tmpl w:val="7EB09CC8"/>
    <w:lvl w:ilvl="0" w:tplc="55B8D21C">
      <w:start w:val="1"/>
      <w:numFmt w:val="bullet"/>
      <w:lvlText w:val="o"/>
      <w:lvlJc w:val="left"/>
      <w:pPr>
        <w:tabs>
          <w:tab w:val="num" w:pos="720"/>
        </w:tabs>
        <w:ind w:left="720" w:hanging="360"/>
      </w:pPr>
      <w:rPr>
        <w:rFonts w:ascii="Courier New" w:hAnsi="Courier New" w:hint="default"/>
      </w:rPr>
    </w:lvl>
    <w:lvl w:ilvl="1" w:tplc="F6DAB0B0">
      <w:start w:val="1"/>
      <w:numFmt w:val="bullet"/>
      <w:lvlText w:val="o"/>
      <w:lvlJc w:val="left"/>
      <w:pPr>
        <w:tabs>
          <w:tab w:val="num" w:pos="1440"/>
        </w:tabs>
        <w:ind w:left="1440" w:hanging="360"/>
      </w:pPr>
      <w:rPr>
        <w:rFonts w:ascii="Courier New" w:hAnsi="Courier New" w:hint="default"/>
      </w:rPr>
    </w:lvl>
    <w:lvl w:ilvl="2" w:tplc="04A2FDF0" w:tentative="1">
      <w:start w:val="1"/>
      <w:numFmt w:val="bullet"/>
      <w:lvlText w:val="o"/>
      <w:lvlJc w:val="left"/>
      <w:pPr>
        <w:tabs>
          <w:tab w:val="num" w:pos="2160"/>
        </w:tabs>
        <w:ind w:left="2160" w:hanging="360"/>
      </w:pPr>
      <w:rPr>
        <w:rFonts w:ascii="Courier New" w:hAnsi="Courier New" w:hint="default"/>
      </w:rPr>
    </w:lvl>
    <w:lvl w:ilvl="3" w:tplc="7972AC26" w:tentative="1">
      <w:start w:val="1"/>
      <w:numFmt w:val="bullet"/>
      <w:lvlText w:val="o"/>
      <w:lvlJc w:val="left"/>
      <w:pPr>
        <w:tabs>
          <w:tab w:val="num" w:pos="2880"/>
        </w:tabs>
        <w:ind w:left="2880" w:hanging="360"/>
      </w:pPr>
      <w:rPr>
        <w:rFonts w:ascii="Courier New" w:hAnsi="Courier New" w:hint="default"/>
      </w:rPr>
    </w:lvl>
    <w:lvl w:ilvl="4" w:tplc="9984FC1A" w:tentative="1">
      <w:start w:val="1"/>
      <w:numFmt w:val="bullet"/>
      <w:lvlText w:val="o"/>
      <w:lvlJc w:val="left"/>
      <w:pPr>
        <w:tabs>
          <w:tab w:val="num" w:pos="3600"/>
        </w:tabs>
        <w:ind w:left="3600" w:hanging="360"/>
      </w:pPr>
      <w:rPr>
        <w:rFonts w:ascii="Courier New" w:hAnsi="Courier New" w:hint="default"/>
      </w:rPr>
    </w:lvl>
    <w:lvl w:ilvl="5" w:tplc="FB884C08" w:tentative="1">
      <w:start w:val="1"/>
      <w:numFmt w:val="bullet"/>
      <w:lvlText w:val="o"/>
      <w:lvlJc w:val="left"/>
      <w:pPr>
        <w:tabs>
          <w:tab w:val="num" w:pos="4320"/>
        </w:tabs>
        <w:ind w:left="4320" w:hanging="360"/>
      </w:pPr>
      <w:rPr>
        <w:rFonts w:ascii="Courier New" w:hAnsi="Courier New" w:hint="default"/>
      </w:rPr>
    </w:lvl>
    <w:lvl w:ilvl="6" w:tplc="2E049540" w:tentative="1">
      <w:start w:val="1"/>
      <w:numFmt w:val="bullet"/>
      <w:lvlText w:val="o"/>
      <w:lvlJc w:val="left"/>
      <w:pPr>
        <w:tabs>
          <w:tab w:val="num" w:pos="5040"/>
        </w:tabs>
        <w:ind w:left="5040" w:hanging="360"/>
      </w:pPr>
      <w:rPr>
        <w:rFonts w:ascii="Courier New" w:hAnsi="Courier New" w:hint="default"/>
      </w:rPr>
    </w:lvl>
    <w:lvl w:ilvl="7" w:tplc="62363CA2" w:tentative="1">
      <w:start w:val="1"/>
      <w:numFmt w:val="bullet"/>
      <w:lvlText w:val="o"/>
      <w:lvlJc w:val="left"/>
      <w:pPr>
        <w:tabs>
          <w:tab w:val="num" w:pos="5760"/>
        </w:tabs>
        <w:ind w:left="5760" w:hanging="360"/>
      </w:pPr>
      <w:rPr>
        <w:rFonts w:ascii="Courier New" w:hAnsi="Courier New" w:hint="default"/>
      </w:rPr>
    </w:lvl>
    <w:lvl w:ilvl="8" w:tplc="9138BBFA" w:tentative="1">
      <w:start w:val="1"/>
      <w:numFmt w:val="bullet"/>
      <w:lvlText w:val="o"/>
      <w:lvlJc w:val="left"/>
      <w:pPr>
        <w:tabs>
          <w:tab w:val="num" w:pos="6480"/>
        </w:tabs>
        <w:ind w:left="6480" w:hanging="360"/>
      </w:pPr>
      <w:rPr>
        <w:rFonts w:ascii="Courier New" w:hAnsi="Courier New" w:hint="default"/>
      </w:rPr>
    </w:lvl>
  </w:abstractNum>
  <w:abstractNum w:abstractNumId="2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4A160B"/>
    <w:multiLevelType w:val="hybridMultilevel"/>
    <w:tmpl w:val="BDFAA864"/>
    <w:lvl w:ilvl="0" w:tplc="80EC6DA0">
      <w:start w:val="1"/>
      <w:numFmt w:val="bullet"/>
      <w:lvlText w:val="•"/>
      <w:lvlJc w:val="left"/>
      <w:pPr>
        <w:tabs>
          <w:tab w:val="num" w:pos="720"/>
        </w:tabs>
        <w:ind w:left="720" w:hanging="360"/>
      </w:pPr>
      <w:rPr>
        <w:rFonts w:ascii="Arial" w:hAnsi="Arial" w:hint="default"/>
      </w:rPr>
    </w:lvl>
    <w:lvl w:ilvl="1" w:tplc="2DE4056E" w:tentative="1">
      <w:start w:val="1"/>
      <w:numFmt w:val="bullet"/>
      <w:lvlText w:val="•"/>
      <w:lvlJc w:val="left"/>
      <w:pPr>
        <w:tabs>
          <w:tab w:val="num" w:pos="1440"/>
        </w:tabs>
        <w:ind w:left="1440" w:hanging="360"/>
      </w:pPr>
      <w:rPr>
        <w:rFonts w:ascii="Arial" w:hAnsi="Arial" w:hint="default"/>
      </w:rPr>
    </w:lvl>
    <w:lvl w:ilvl="2" w:tplc="B04E15D4" w:tentative="1">
      <w:start w:val="1"/>
      <w:numFmt w:val="bullet"/>
      <w:lvlText w:val="•"/>
      <w:lvlJc w:val="left"/>
      <w:pPr>
        <w:tabs>
          <w:tab w:val="num" w:pos="2160"/>
        </w:tabs>
        <w:ind w:left="2160" w:hanging="360"/>
      </w:pPr>
      <w:rPr>
        <w:rFonts w:ascii="Arial" w:hAnsi="Arial" w:hint="default"/>
      </w:rPr>
    </w:lvl>
    <w:lvl w:ilvl="3" w:tplc="DB3E870A" w:tentative="1">
      <w:start w:val="1"/>
      <w:numFmt w:val="bullet"/>
      <w:lvlText w:val="•"/>
      <w:lvlJc w:val="left"/>
      <w:pPr>
        <w:tabs>
          <w:tab w:val="num" w:pos="2880"/>
        </w:tabs>
        <w:ind w:left="2880" w:hanging="360"/>
      </w:pPr>
      <w:rPr>
        <w:rFonts w:ascii="Arial" w:hAnsi="Arial" w:hint="default"/>
      </w:rPr>
    </w:lvl>
    <w:lvl w:ilvl="4" w:tplc="17C2D8A4" w:tentative="1">
      <w:start w:val="1"/>
      <w:numFmt w:val="bullet"/>
      <w:lvlText w:val="•"/>
      <w:lvlJc w:val="left"/>
      <w:pPr>
        <w:tabs>
          <w:tab w:val="num" w:pos="3600"/>
        </w:tabs>
        <w:ind w:left="3600" w:hanging="360"/>
      </w:pPr>
      <w:rPr>
        <w:rFonts w:ascii="Arial" w:hAnsi="Arial" w:hint="default"/>
      </w:rPr>
    </w:lvl>
    <w:lvl w:ilvl="5" w:tplc="B9244A2E" w:tentative="1">
      <w:start w:val="1"/>
      <w:numFmt w:val="bullet"/>
      <w:lvlText w:val="•"/>
      <w:lvlJc w:val="left"/>
      <w:pPr>
        <w:tabs>
          <w:tab w:val="num" w:pos="4320"/>
        </w:tabs>
        <w:ind w:left="4320" w:hanging="360"/>
      </w:pPr>
      <w:rPr>
        <w:rFonts w:ascii="Arial" w:hAnsi="Arial" w:hint="default"/>
      </w:rPr>
    </w:lvl>
    <w:lvl w:ilvl="6" w:tplc="1D5CD44C" w:tentative="1">
      <w:start w:val="1"/>
      <w:numFmt w:val="bullet"/>
      <w:lvlText w:val="•"/>
      <w:lvlJc w:val="left"/>
      <w:pPr>
        <w:tabs>
          <w:tab w:val="num" w:pos="5040"/>
        </w:tabs>
        <w:ind w:left="5040" w:hanging="360"/>
      </w:pPr>
      <w:rPr>
        <w:rFonts w:ascii="Arial" w:hAnsi="Arial" w:hint="default"/>
      </w:rPr>
    </w:lvl>
    <w:lvl w:ilvl="7" w:tplc="006CAF42" w:tentative="1">
      <w:start w:val="1"/>
      <w:numFmt w:val="bullet"/>
      <w:lvlText w:val="•"/>
      <w:lvlJc w:val="left"/>
      <w:pPr>
        <w:tabs>
          <w:tab w:val="num" w:pos="5760"/>
        </w:tabs>
        <w:ind w:left="5760" w:hanging="360"/>
      </w:pPr>
      <w:rPr>
        <w:rFonts w:ascii="Arial" w:hAnsi="Arial" w:hint="default"/>
      </w:rPr>
    </w:lvl>
    <w:lvl w:ilvl="8" w:tplc="29ACF05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6782F0B"/>
    <w:multiLevelType w:val="hybridMultilevel"/>
    <w:tmpl w:val="0758FBF4"/>
    <w:lvl w:ilvl="0" w:tplc="7E888B7A">
      <w:start w:val="1"/>
      <w:numFmt w:val="bullet"/>
      <w:lvlText w:val="•"/>
      <w:lvlJc w:val="left"/>
      <w:pPr>
        <w:tabs>
          <w:tab w:val="num" w:pos="720"/>
        </w:tabs>
        <w:ind w:left="720" w:hanging="360"/>
      </w:pPr>
      <w:rPr>
        <w:rFonts w:ascii="Arial" w:hAnsi="Arial" w:hint="default"/>
      </w:rPr>
    </w:lvl>
    <w:lvl w:ilvl="1" w:tplc="2D86DF2E" w:tentative="1">
      <w:start w:val="1"/>
      <w:numFmt w:val="bullet"/>
      <w:lvlText w:val="•"/>
      <w:lvlJc w:val="left"/>
      <w:pPr>
        <w:tabs>
          <w:tab w:val="num" w:pos="1440"/>
        </w:tabs>
        <w:ind w:left="1440" w:hanging="360"/>
      </w:pPr>
      <w:rPr>
        <w:rFonts w:ascii="Arial" w:hAnsi="Arial" w:hint="default"/>
      </w:rPr>
    </w:lvl>
    <w:lvl w:ilvl="2" w:tplc="6692709A" w:tentative="1">
      <w:start w:val="1"/>
      <w:numFmt w:val="bullet"/>
      <w:lvlText w:val="•"/>
      <w:lvlJc w:val="left"/>
      <w:pPr>
        <w:tabs>
          <w:tab w:val="num" w:pos="2160"/>
        </w:tabs>
        <w:ind w:left="2160" w:hanging="360"/>
      </w:pPr>
      <w:rPr>
        <w:rFonts w:ascii="Arial" w:hAnsi="Arial" w:hint="default"/>
      </w:rPr>
    </w:lvl>
    <w:lvl w:ilvl="3" w:tplc="4E1E4AE4" w:tentative="1">
      <w:start w:val="1"/>
      <w:numFmt w:val="bullet"/>
      <w:lvlText w:val="•"/>
      <w:lvlJc w:val="left"/>
      <w:pPr>
        <w:tabs>
          <w:tab w:val="num" w:pos="2880"/>
        </w:tabs>
        <w:ind w:left="2880" w:hanging="360"/>
      </w:pPr>
      <w:rPr>
        <w:rFonts w:ascii="Arial" w:hAnsi="Arial" w:hint="default"/>
      </w:rPr>
    </w:lvl>
    <w:lvl w:ilvl="4" w:tplc="8548ABD0" w:tentative="1">
      <w:start w:val="1"/>
      <w:numFmt w:val="bullet"/>
      <w:lvlText w:val="•"/>
      <w:lvlJc w:val="left"/>
      <w:pPr>
        <w:tabs>
          <w:tab w:val="num" w:pos="3600"/>
        </w:tabs>
        <w:ind w:left="3600" w:hanging="360"/>
      </w:pPr>
      <w:rPr>
        <w:rFonts w:ascii="Arial" w:hAnsi="Arial" w:hint="default"/>
      </w:rPr>
    </w:lvl>
    <w:lvl w:ilvl="5" w:tplc="F94A52CA" w:tentative="1">
      <w:start w:val="1"/>
      <w:numFmt w:val="bullet"/>
      <w:lvlText w:val="•"/>
      <w:lvlJc w:val="left"/>
      <w:pPr>
        <w:tabs>
          <w:tab w:val="num" w:pos="4320"/>
        </w:tabs>
        <w:ind w:left="4320" w:hanging="360"/>
      </w:pPr>
      <w:rPr>
        <w:rFonts w:ascii="Arial" w:hAnsi="Arial" w:hint="default"/>
      </w:rPr>
    </w:lvl>
    <w:lvl w:ilvl="6" w:tplc="747C3A88" w:tentative="1">
      <w:start w:val="1"/>
      <w:numFmt w:val="bullet"/>
      <w:lvlText w:val="•"/>
      <w:lvlJc w:val="left"/>
      <w:pPr>
        <w:tabs>
          <w:tab w:val="num" w:pos="5040"/>
        </w:tabs>
        <w:ind w:left="5040" w:hanging="360"/>
      </w:pPr>
      <w:rPr>
        <w:rFonts w:ascii="Arial" w:hAnsi="Arial" w:hint="default"/>
      </w:rPr>
    </w:lvl>
    <w:lvl w:ilvl="7" w:tplc="D5F0F694" w:tentative="1">
      <w:start w:val="1"/>
      <w:numFmt w:val="bullet"/>
      <w:lvlText w:val="•"/>
      <w:lvlJc w:val="left"/>
      <w:pPr>
        <w:tabs>
          <w:tab w:val="num" w:pos="5760"/>
        </w:tabs>
        <w:ind w:left="5760" w:hanging="360"/>
      </w:pPr>
      <w:rPr>
        <w:rFonts w:ascii="Arial" w:hAnsi="Arial" w:hint="default"/>
      </w:rPr>
    </w:lvl>
    <w:lvl w:ilvl="8" w:tplc="375AC39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7A84C05"/>
    <w:multiLevelType w:val="hybridMultilevel"/>
    <w:tmpl w:val="574C81D6"/>
    <w:lvl w:ilvl="0" w:tplc="83223926">
      <w:start w:val="1"/>
      <w:numFmt w:val="bullet"/>
      <w:lvlText w:val="•"/>
      <w:lvlJc w:val="left"/>
      <w:pPr>
        <w:tabs>
          <w:tab w:val="num" w:pos="720"/>
        </w:tabs>
        <w:ind w:left="720" w:hanging="360"/>
      </w:pPr>
      <w:rPr>
        <w:rFonts w:ascii="Arial" w:hAnsi="Arial" w:hint="default"/>
      </w:rPr>
    </w:lvl>
    <w:lvl w:ilvl="1" w:tplc="BEDA64D4" w:tentative="1">
      <w:start w:val="1"/>
      <w:numFmt w:val="bullet"/>
      <w:lvlText w:val="•"/>
      <w:lvlJc w:val="left"/>
      <w:pPr>
        <w:tabs>
          <w:tab w:val="num" w:pos="1440"/>
        </w:tabs>
        <w:ind w:left="1440" w:hanging="360"/>
      </w:pPr>
      <w:rPr>
        <w:rFonts w:ascii="Arial" w:hAnsi="Arial" w:hint="default"/>
      </w:rPr>
    </w:lvl>
    <w:lvl w:ilvl="2" w:tplc="8F80A410" w:tentative="1">
      <w:start w:val="1"/>
      <w:numFmt w:val="bullet"/>
      <w:lvlText w:val="•"/>
      <w:lvlJc w:val="left"/>
      <w:pPr>
        <w:tabs>
          <w:tab w:val="num" w:pos="2160"/>
        </w:tabs>
        <w:ind w:left="2160" w:hanging="360"/>
      </w:pPr>
      <w:rPr>
        <w:rFonts w:ascii="Arial" w:hAnsi="Arial" w:hint="default"/>
      </w:rPr>
    </w:lvl>
    <w:lvl w:ilvl="3" w:tplc="8D267352" w:tentative="1">
      <w:start w:val="1"/>
      <w:numFmt w:val="bullet"/>
      <w:lvlText w:val="•"/>
      <w:lvlJc w:val="left"/>
      <w:pPr>
        <w:tabs>
          <w:tab w:val="num" w:pos="2880"/>
        </w:tabs>
        <w:ind w:left="2880" w:hanging="360"/>
      </w:pPr>
      <w:rPr>
        <w:rFonts w:ascii="Arial" w:hAnsi="Arial" w:hint="default"/>
      </w:rPr>
    </w:lvl>
    <w:lvl w:ilvl="4" w:tplc="7EF2AF6C" w:tentative="1">
      <w:start w:val="1"/>
      <w:numFmt w:val="bullet"/>
      <w:lvlText w:val="•"/>
      <w:lvlJc w:val="left"/>
      <w:pPr>
        <w:tabs>
          <w:tab w:val="num" w:pos="3600"/>
        </w:tabs>
        <w:ind w:left="3600" w:hanging="360"/>
      </w:pPr>
      <w:rPr>
        <w:rFonts w:ascii="Arial" w:hAnsi="Arial" w:hint="default"/>
      </w:rPr>
    </w:lvl>
    <w:lvl w:ilvl="5" w:tplc="38CC6100" w:tentative="1">
      <w:start w:val="1"/>
      <w:numFmt w:val="bullet"/>
      <w:lvlText w:val="•"/>
      <w:lvlJc w:val="left"/>
      <w:pPr>
        <w:tabs>
          <w:tab w:val="num" w:pos="4320"/>
        </w:tabs>
        <w:ind w:left="4320" w:hanging="360"/>
      </w:pPr>
      <w:rPr>
        <w:rFonts w:ascii="Arial" w:hAnsi="Arial" w:hint="default"/>
      </w:rPr>
    </w:lvl>
    <w:lvl w:ilvl="6" w:tplc="97007114" w:tentative="1">
      <w:start w:val="1"/>
      <w:numFmt w:val="bullet"/>
      <w:lvlText w:val="•"/>
      <w:lvlJc w:val="left"/>
      <w:pPr>
        <w:tabs>
          <w:tab w:val="num" w:pos="5040"/>
        </w:tabs>
        <w:ind w:left="5040" w:hanging="360"/>
      </w:pPr>
      <w:rPr>
        <w:rFonts w:ascii="Arial" w:hAnsi="Arial" w:hint="default"/>
      </w:rPr>
    </w:lvl>
    <w:lvl w:ilvl="7" w:tplc="7C4E589E" w:tentative="1">
      <w:start w:val="1"/>
      <w:numFmt w:val="bullet"/>
      <w:lvlText w:val="•"/>
      <w:lvlJc w:val="left"/>
      <w:pPr>
        <w:tabs>
          <w:tab w:val="num" w:pos="5760"/>
        </w:tabs>
        <w:ind w:left="5760" w:hanging="360"/>
      </w:pPr>
      <w:rPr>
        <w:rFonts w:ascii="Arial" w:hAnsi="Arial" w:hint="default"/>
      </w:rPr>
    </w:lvl>
    <w:lvl w:ilvl="8" w:tplc="41C2170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36502F"/>
    <w:multiLevelType w:val="hybridMultilevel"/>
    <w:tmpl w:val="B6126F04"/>
    <w:lvl w:ilvl="0" w:tplc="4F700C5E">
      <w:start w:val="1"/>
      <w:numFmt w:val="bullet"/>
      <w:lvlText w:val="o"/>
      <w:lvlJc w:val="left"/>
      <w:pPr>
        <w:tabs>
          <w:tab w:val="num" w:pos="720"/>
        </w:tabs>
        <w:ind w:left="720" w:hanging="360"/>
      </w:pPr>
      <w:rPr>
        <w:rFonts w:ascii="Courier New" w:hAnsi="Courier New" w:hint="default"/>
      </w:rPr>
    </w:lvl>
    <w:lvl w:ilvl="1" w:tplc="E068B4CE">
      <w:start w:val="1"/>
      <w:numFmt w:val="bullet"/>
      <w:lvlText w:val="o"/>
      <w:lvlJc w:val="left"/>
      <w:pPr>
        <w:tabs>
          <w:tab w:val="num" w:pos="1440"/>
        </w:tabs>
        <w:ind w:left="1440" w:hanging="360"/>
      </w:pPr>
      <w:rPr>
        <w:rFonts w:ascii="Courier New" w:hAnsi="Courier New" w:hint="default"/>
      </w:rPr>
    </w:lvl>
    <w:lvl w:ilvl="2" w:tplc="B87CDDC8" w:tentative="1">
      <w:start w:val="1"/>
      <w:numFmt w:val="bullet"/>
      <w:lvlText w:val="o"/>
      <w:lvlJc w:val="left"/>
      <w:pPr>
        <w:tabs>
          <w:tab w:val="num" w:pos="2160"/>
        </w:tabs>
        <w:ind w:left="2160" w:hanging="360"/>
      </w:pPr>
      <w:rPr>
        <w:rFonts w:ascii="Courier New" w:hAnsi="Courier New" w:hint="default"/>
      </w:rPr>
    </w:lvl>
    <w:lvl w:ilvl="3" w:tplc="EE804B82" w:tentative="1">
      <w:start w:val="1"/>
      <w:numFmt w:val="bullet"/>
      <w:lvlText w:val="o"/>
      <w:lvlJc w:val="left"/>
      <w:pPr>
        <w:tabs>
          <w:tab w:val="num" w:pos="2880"/>
        </w:tabs>
        <w:ind w:left="2880" w:hanging="360"/>
      </w:pPr>
      <w:rPr>
        <w:rFonts w:ascii="Courier New" w:hAnsi="Courier New" w:hint="default"/>
      </w:rPr>
    </w:lvl>
    <w:lvl w:ilvl="4" w:tplc="36F00042" w:tentative="1">
      <w:start w:val="1"/>
      <w:numFmt w:val="bullet"/>
      <w:lvlText w:val="o"/>
      <w:lvlJc w:val="left"/>
      <w:pPr>
        <w:tabs>
          <w:tab w:val="num" w:pos="3600"/>
        </w:tabs>
        <w:ind w:left="3600" w:hanging="360"/>
      </w:pPr>
      <w:rPr>
        <w:rFonts w:ascii="Courier New" w:hAnsi="Courier New" w:hint="default"/>
      </w:rPr>
    </w:lvl>
    <w:lvl w:ilvl="5" w:tplc="23B681B0" w:tentative="1">
      <w:start w:val="1"/>
      <w:numFmt w:val="bullet"/>
      <w:lvlText w:val="o"/>
      <w:lvlJc w:val="left"/>
      <w:pPr>
        <w:tabs>
          <w:tab w:val="num" w:pos="4320"/>
        </w:tabs>
        <w:ind w:left="4320" w:hanging="360"/>
      </w:pPr>
      <w:rPr>
        <w:rFonts w:ascii="Courier New" w:hAnsi="Courier New" w:hint="default"/>
      </w:rPr>
    </w:lvl>
    <w:lvl w:ilvl="6" w:tplc="A8624988" w:tentative="1">
      <w:start w:val="1"/>
      <w:numFmt w:val="bullet"/>
      <w:lvlText w:val="o"/>
      <w:lvlJc w:val="left"/>
      <w:pPr>
        <w:tabs>
          <w:tab w:val="num" w:pos="5040"/>
        </w:tabs>
        <w:ind w:left="5040" w:hanging="360"/>
      </w:pPr>
      <w:rPr>
        <w:rFonts w:ascii="Courier New" w:hAnsi="Courier New" w:hint="default"/>
      </w:rPr>
    </w:lvl>
    <w:lvl w:ilvl="7" w:tplc="4184CF52" w:tentative="1">
      <w:start w:val="1"/>
      <w:numFmt w:val="bullet"/>
      <w:lvlText w:val="o"/>
      <w:lvlJc w:val="left"/>
      <w:pPr>
        <w:tabs>
          <w:tab w:val="num" w:pos="5760"/>
        </w:tabs>
        <w:ind w:left="5760" w:hanging="360"/>
      </w:pPr>
      <w:rPr>
        <w:rFonts w:ascii="Courier New" w:hAnsi="Courier New" w:hint="default"/>
      </w:rPr>
    </w:lvl>
    <w:lvl w:ilvl="8" w:tplc="147E82E2" w:tentative="1">
      <w:start w:val="1"/>
      <w:numFmt w:val="bullet"/>
      <w:lvlText w:val="o"/>
      <w:lvlJc w:val="left"/>
      <w:pPr>
        <w:tabs>
          <w:tab w:val="num" w:pos="6480"/>
        </w:tabs>
        <w:ind w:left="6480" w:hanging="360"/>
      </w:pPr>
      <w:rPr>
        <w:rFonts w:ascii="Courier New" w:hAnsi="Courier New" w:hint="default"/>
      </w:rPr>
    </w:lvl>
  </w:abstractNum>
  <w:abstractNum w:abstractNumId="3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F50D8C"/>
    <w:multiLevelType w:val="hybridMultilevel"/>
    <w:tmpl w:val="D26C0DC0"/>
    <w:lvl w:ilvl="0" w:tplc="F702B846">
      <w:start w:val="1"/>
      <w:numFmt w:val="bullet"/>
      <w:lvlText w:val="o"/>
      <w:lvlJc w:val="left"/>
      <w:pPr>
        <w:tabs>
          <w:tab w:val="num" w:pos="720"/>
        </w:tabs>
        <w:ind w:left="720" w:hanging="360"/>
      </w:pPr>
      <w:rPr>
        <w:rFonts w:ascii="Courier New" w:hAnsi="Courier New" w:hint="default"/>
      </w:rPr>
    </w:lvl>
    <w:lvl w:ilvl="1" w:tplc="F564ACC6">
      <w:start w:val="1"/>
      <w:numFmt w:val="bullet"/>
      <w:lvlText w:val="o"/>
      <w:lvlJc w:val="left"/>
      <w:pPr>
        <w:tabs>
          <w:tab w:val="num" w:pos="1440"/>
        </w:tabs>
        <w:ind w:left="1440" w:hanging="360"/>
      </w:pPr>
      <w:rPr>
        <w:rFonts w:ascii="Courier New" w:hAnsi="Courier New" w:hint="default"/>
      </w:rPr>
    </w:lvl>
    <w:lvl w:ilvl="2" w:tplc="DC58B104" w:tentative="1">
      <w:start w:val="1"/>
      <w:numFmt w:val="bullet"/>
      <w:lvlText w:val="o"/>
      <w:lvlJc w:val="left"/>
      <w:pPr>
        <w:tabs>
          <w:tab w:val="num" w:pos="2160"/>
        </w:tabs>
        <w:ind w:left="2160" w:hanging="360"/>
      </w:pPr>
      <w:rPr>
        <w:rFonts w:ascii="Courier New" w:hAnsi="Courier New" w:hint="default"/>
      </w:rPr>
    </w:lvl>
    <w:lvl w:ilvl="3" w:tplc="6FC4292A" w:tentative="1">
      <w:start w:val="1"/>
      <w:numFmt w:val="bullet"/>
      <w:lvlText w:val="o"/>
      <w:lvlJc w:val="left"/>
      <w:pPr>
        <w:tabs>
          <w:tab w:val="num" w:pos="2880"/>
        </w:tabs>
        <w:ind w:left="2880" w:hanging="360"/>
      </w:pPr>
      <w:rPr>
        <w:rFonts w:ascii="Courier New" w:hAnsi="Courier New" w:hint="default"/>
      </w:rPr>
    </w:lvl>
    <w:lvl w:ilvl="4" w:tplc="92AC5570" w:tentative="1">
      <w:start w:val="1"/>
      <w:numFmt w:val="bullet"/>
      <w:lvlText w:val="o"/>
      <w:lvlJc w:val="left"/>
      <w:pPr>
        <w:tabs>
          <w:tab w:val="num" w:pos="3600"/>
        </w:tabs>
        <w:ind w:left="3600" w:hanging="360"/>
      </w:pPr>
      <w:rPr>
        <w:rFonts w:ascii="Courier New" w:hAnsi="Courier New" w:hint="default"/>
      </w:rPr>
    </w:lvl>
    <w:lvl w:ilvl="5" w:tplc="18D611C8" w:tentative="1">
      <w:start w:val="1"/>
      <w:numFmt w:val="bullet"/>
      <w:lvlText w:val="o"/>
      <w:lvlJc w:val="left"/>
      <w:pPr>
        <w:tabs>
          <w:tab w:val="num" w:pos="4320"/>
        </w:tabs>
        <w:ind w:left="4320" w:hanging="360"/>
      </w:pPr>
      <w:rPr>
        <w:rFonts w:ascii="Courier New" w:hAnsi="Courier New" w:hint="default"/>
      </w:rPr>
    </w:lvl>
    <w:lvl w:ilvl="6" w:tplc="81760F06" w:tentative="1">
      <w:start w:val="1"/>
      <w:numFmt w:val="bullet"/>
      <w:lvlText w:val="o"/>
      <w:lvlJc w:val="left"/>
      <w:pPr>
        <w:tabs>
          <w:tab w:val="num" w:pos="5040"/>
        </w:tabs>
        <w:ind w:left="5040" w:hanging="360"/>
      </w:pPr>
      <w:rPr>
        <w:rFonts w:ascii="Courier New" w:hAnsi="Courier New" w:hint="default"/>
      </w:rPr>
    </w:lvl>
    <w:lvl w:ilvl="7" w:tplc="B3CC2952" w:tentative="1">
      <w:start w:val="1"/>
      <w:numFmt w:val="bullet"/>
      <w:lvlText w:val="o"/>
      <w:lvlJc w:val="left"/>
      <w:pPr>
        <w:tabs>
          <w:tab w:val="num" w:pos="5760"/>
        </w:tabs>
        <w:ind w:left="5760" w:hanging="360"/>
      </w:pPr>
      <w:rPr>
        <w:rFonts w:ascii="Courier New" w:hAnsi="Courier New" w:hint="default"/>
      </w:rPr>
    </w:lvl>
    <w:lvl w:ilvl="8" w:tplc="7AA6BE32" w:tentative="1">
      <w:start w:val="1"/>
      <w:numFmt w:val="bullet"/>
      <w:lvlText w:val="o"/>
      <w:lvlJc w:val="left"/>
      <w:pPr>
        <w:tabs>
          <w:tab w:val="num" w:pos="6480"/>
        </w:tabs>
        <w:ind w:left="6480" w:hanging="360"/>
      </w:pPr>
      <w:rPr>
        <w:rFonts w:ascii="Courier New" w:hAnsi="Courier New" w:hint="default"/>
      </w:rPr>
    </w:lvl>
  </w:abstractNum>
  <w:abstractNum w:abstractNumId="37" w15:restartNumberingAfterBreak="0">
    <w:nsid w:val="6E672B63"/>
    <w:multiLevelType w:val="hybridMultilevel"/>
    <w:tmpl w:val="4984D324"/>
    <w:lvl w:ilvl="0" w:tplc="CA6E6060">
      <w:start w:val="1"/>
      <w:numFmt w:val="bullet"/>
      <w:lvlText w:val="•"/>
      <w:lvlJc w:val="left"/>
      <w:pPr>
        <w:tabs>
          <w:tab w:val="num" w:pos="720"/>
        </w:tabs>
        <w:ind w:left="720" w:hanging="360"/>
      </w:pPr>
      <w:rPr>
        <w:rFonts w:ascii="Arial" w:hAnsi="Arial" w:hint="default"/>
      </w:rPr>
    </w:lvl>
    <w:lvl w:ilvl="1" w:tplc="DBC483AE" w:tentative="1">
      <w:start w:val="1"/>
      <w:numFmt w:val="bullet"/>
      <w:lvlText w:val="•"/>
      <w:lvlJc w:val="left"/>
      <w:pPr>
        <w:tabs>
          <w:tab w:val="num" w:pos="1440"/>
        </w:tabs>
        <w:ind w:left="1440" w:hanging="360"/>
      </w:pPr>
      <w:rPr>
        <w:rFonts w:ascii="Arial" w:hAnsi="Arial" w:hint="default"/>
      </w:rPr>
    </w:lvl>
    <w:lvl w:ilvl="2" w:tplc="1A5A49C6" w:tentative="1">
      <w:start w:val="1"/>
      <w:numFmt w:val="bullet"/>
      <w:lvlText w:val="•"/>
      <w:lvlJc w:val="left"/>
      <w:pPr>
        <w:tabs>
          <w:tab w:val="num" w:pos="2160"/>
        </w:tabs>
        <w:ind w:left="2160" w:hanging="360"/>
      </w:pPr>
      <w:rPr>
        <w:rFonts w:ascii="Arial" w:hAnsi="Arial" w:hint="default"/>
      </w:rPr>
    </w:lvl>
    <w:lvl w:ilvl="3" w:tplc="82C8DA1E" w:tentative="1">
      <w:start w:val="1"/>
      <w:numFmt w:val="bullet"/>
      <w:lvlText w:val="•"/>
      <w:lvlJc w:val="left"/>
      <w:pPr>
        <w:tabs>
          <w:tab w:val="num" w:pos="2880"/>
        </w:tabs>
        <w:ind w:left="2880" w:hanging="360"/>
      </w:pPr>
      <w:rPr>
        <w:rFonts w:ascii="Arial" w:hAnsi="Arial" w:hint="default"/>
      </w:rPr>
    </w:lvl>
    <w:lvl w:ilvl="4" w:tplc="39A61342" w:tentative="1">
      <w:start w:val="1"/>
      <w:numFmt w:val="bullet"/>
      <w:lvlText w:val="•"/>
      <w:lvlJc w:val="left"/>
      <w:pPr>
        <w:tabs>
          <w:tab w:val="num" w:pos="3600"/>
        </w:tabs>
        <w:ind w:left="3600" w:hanging="360"/>
      </w:pPr>
      <w:rPr>
        <w:rFonts w:ascii="Arial" w:hAnsi="Arial" w:hint="default"/>
      </w:rPr>
    </w:lvl>
    <w:lvl w:ilvl="5" w:tplc="0FD6D200" w:tentative="1">
      <w:start w:val="1"/>
      <w:numFmt w:val="bullet"/>
      <w:lvlText w:val="•"/>
      <w:lvlJc w:val="left"/>
      <w:pPr>
        <w:tabs>
          <w:tab w:val="num" w:pos="4320"/>
        </w:tabs>
        <w:ind w:left="4320" w:hanging="360"/>
      </w:pPr>
      <w:rPr>
        <w:rFonts w:ascii="Arial" w:hAnsi="Arial" w:hint="default"/>
      </w:rPr>
    </w:lvl>
    <w:lvl w:ilvl="6" w:tplc="E4BA497E" w:tentative="1">
      <w:start w:val="1"/>
      <w:numFmt w:val="bullet"/>
      <w:lvlText w:val="•"/>
      <w:lvlJc w:val="left"/>
      <w:pPr>
        <w:tabs>
          <w:tab w:val="num" w:pos="5040"/>
        </w:tabs>
        <w:ind w:left="5040" w:hanging="360"/>
      </w:pPr>
      <w:rPr>
        <w:rFonts w:ascii="Arial" w:hAnsi="Arial" w:hint="default"/>
      </w:rPr>
    </w:lvl>
    <w:lvl w:ilvl="7" w:tplc="EA8ECEF0" w:tentative="1">
      <w:start w:val="1"/>
      <w:numFmt w:val="bullet"/>
      <w:lvlText w:val="•"/>
      <w:lvlJc w:val="left"/>
      <w:pPr>
        <w:tabs>
          <w:tab w:val="num" w:pos="5760"/>
        </w:tabs>
        <w:ind w:left="5760" w:hanging="360"/>
      </w:pPr>
      <w:rPr>
        <w:rFonts w:ascii="Arial" w:hAnsi="Arial" w:hint="default"/>
      </w:rPr>
    </w:lvl>
    <w:lvl w:ilvl="8" w:tplc="63D8B74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B3D186F"/>
    <w:multiLevelType w:val="hybridMultilevel"/>
    <w:tmpl w:val="1E4C9FF0"/>
    <w:lvl w:ilvl="0" w:tplc="64F44B48">
      <w:start w:val="1"/>
      <w:numFmt w:val="bullet"/>
      <w:lvlText w:val="•"/>
      <w:lvlJc w:val="left"/>
      <w:pPr>
        <w:tabs>
          <w:tab w:val="num" w:pos="552"/>
        </w:tabs>
        <w:ind w:left="552" w:hanging="360"/>
      </w:pPr>
      <w:rPr>
        <w:rFonts w:ascii="Arial" w:hAnsi="Arial" w:hint="default"/>
      </w:rPr>
    </w:lvl>
    <w:lvl w:ilvl="1" w:tplc="777AFBB8" w:tentative="1">
      <w:start w:val="1"/>
      <w:numFmt w:val="bullet"/>
      <w:lvlText w:val="•"/>
      <w:lvlJc w:val="left"/>
      <w:pPr>
        <w:tabs>
          <w:tab w:val="num" w:pos="1272"/>
        </w:tabs>
        <w:ind w:left="1272" w:hanging="360"/>
      </w:pPr>
      <w:rPr>
        <w:rFonts w:ascii="Arial" w:hAnsi="Arial" w:hint="default"/>
      </w:rPr>
    </w:lvl>
    <w:lvl w:ilvl="2" w:tplc="4D089DA6" w:tentative="1">
      <w:start w:val="1"/>
      <w:numFmt w:val="bullet"/>
      <w:lvlText w:val="•"/>
      <w:lvlJc w:val="left"/>
      <w:pPr>
        <w:tabs>
          <w:tab w:val="num" w:pos="1992"/>
        </w:tabs>
        <w:ind w:left="1992" w:hanging="360"/>
      </w:pPr>
      <w:rPr>
        <w:rFonts w:ascii="Arial" w:hAnsi="Arial" w:hint="default"/>
      </w:rPr>
    </w:lvl>
    <w:lvl w:ilvl="3" w:tplc="8F22A91C" w:tentative="1">
      <w:start w:val="1"/>
      <w:numFmt w:val="bullet"/>
      <w:lvlText w:val="•"/>
      <w:lvlJc w:val="left"/>
      <w:pPr>
        <w:tabs>
          <w:tab w:val="num" w:pos="2712"/>
        </w:tabs>
        <w:ind w:left="2712" w:hanging="360"/>
      </w:pPr>
      <w:rPr>
        <w:rFonts w:ascii="Arial" w:hAnsi="Arial" w:hint="default"/>
      </w:rPr>
    </w:lvl>
    <w:lvl w:ilvl="4" w:tplc="15EC6C46" w:tentative="1">
      <w:start w:val="1"/>
      <w:numFmt w:val="bullet"/>
      <w:lvlText w:val="•"/>
      <w:lvlJc w:val="left"/>
      <w:pPr>
        <w:tabs>
          <w:tab w:val="num" w:pos="3432"/>
        </w:tabs>
        <w:ind w:left="3432" w:hanging="360"/>
      </w:pPr>
      <w:rPr>
        <w:rFonts w:ascii="Arial" w:hAnsi="Arial" w:hint="default"/>
      </w:rPr>
    </w:lvl>
    <w:lvl w:ilvl="5" w:tplc="4C607710" w:tentative="1">
      <w:start w:val="1"/>
      <w:numFmt w:val="bullet"/>
      <w:lvlText w:val="•"/>
      <w:lvlJc w:val="left"/>
      <w:pPr>
        <w:tabs>
          <w:tab w:val="num" w:pos="4152"/>
        </w:tabs>
        <w:ind w:left="4152" w:hanging="360"/>
      </w:pPr>
      <w:rPr>
        <w:rFonts w:ascii="Arial" w:hAnsi="Arial" w:hint="default"/>
      </w:rPr>
    </w:lvl>
    <w:lvl w:ilvl="6" w:tplc="256275A2" w:tentative="1">
      <w:start w:val="1"/>
      <w:numFmt w:val="bullet"/>
      <w:lvlText w:val="•"/>
      <w:lvlJc w:val="left"/>
      <w:pPr>
        <w:tabs>
          <w:tab w:val="num" w:pos="4872"/>
        </w:tabs>
        <w:ind w:left="4872" w:hanging="360"/>
      </w:pPr>
      <w:rPr>
        <w:rFonts w:ascii="Arial" w:hAnsi="Arial" w:hint="default"/>
      </w:rPr>
    </w:lvl>
    <w:lvl w:ilvl="7" w:tplc="68FA9A7E" w:tentative="1">
      <w:start w:val="1"/>
      <w:numFmt w:val="bullet"/>
      <w:lvlText w:val="•"/>
      <w:lvlJc w:val="left"/>
      <w:pPr>
        <w:tabs>
          <w:tab w:val="num" w:pos="5592"/>
        </w:tabs>
        <w:ind w:left="5592" w:hanging="360"/>
      </w:pPr>
      <w:rPr>
        <w:rFonts w:ascii="Arial" w:hAnsi="Arial" w:hint="default"/>
      </w:rPr>
    </w:lvl>
    <w:lvl w:ilvl="8" w:tplc="7BA02B5E" w:tentative="1">
      <w:start w:val="1"/>
      <w:numFmt w:val="bullet"/>
      <w:lvlText w:val="•"/>
      <w:lvlJc w:val="left"/>
      <w:pPr>
        <w:tabs>
          <w:tab w:val="num" w:pos="6312"/>
        </w:tabs>
        <w:ind w:left="6312" w:hanging="360"/>
      </w:pPr>
      <w:rPr>
        <w:rFonts w:ascii="Arial" w:hAnsi="Arial" w:hint="default"/>
      </w:r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24"/>
  </w:num>
  <w:num w:numId="3">
    <w:abstractNumId w:val="14"/>
  </w:num>
  <w:num w:numId="4">
    <w:abstractNumId w:val="21"/>
  </w:num>
  <w:num w:numId="5">
    <w:abstractNumId w:val="32"/>
  </w:num>
  <w:num w:numId="6">
    <w:abstractNumId w:val="39"/>
  </w:num>
  <w:num w:numId="7">
    <w:abstractNumId w:val="25"/>
  </w:num>
  <w:num w:numId="8">
    <w:abstractNumId w:val="31"/>
  </w:num>
  <w:num w:numId="9">
    <w:abstractNumId w:val="35"/>
  </w:num>
  <w:num w:numId="10">
    <w:abstractNumId w:val="41"/>
  </w:num>
  <w:num w:numId="11">
    <w:abstractNumId w:val="27"/>
  </w:num>
  <w:num w:numId="12">
    <w:abstractNumId w:val="10"/>
  </w:num>
  <w:num w:numId="13">
    <w:abstractNumId w:val="18"/>
  </w:num>
  <w:num w:numId="14">
    <w:abstractNumId w:val="28"/>
  </w:num>
  <w:num w:numId="15">
    <w:abstractNumId w:val="38"/>
  </w:num>
  <w:num w:numId="16">
    <w:abstractNumId w:val="29"/>
  </w:num>
  <w:num w:numId="17">
    <w:abstractNumId w:val="30"/>
  </w:num>
  <w:num w:numId="18">
    <w:abstractNumId w:val="12"/>
  </w:num>
  <w:num w:numId="19">
    <w:abstractNumId w:val="15"/>
  </w:num>
  <w:num w:numId="20">
    <w:abstractNumId w:val="22"/>
  </w:num>
  <w:num w:numId="21">
    <w:abstractNumId w:val="19"/>
  </w:num>
  <w:num w:numId="22">
    <w:abstractNumId w:val="36"/>
  </w:num>
  <w:num w:numId="23">
    <w:abstractNumId w:val="34"/>
  </w:num>
  <w:num w:numId="24">
    <w:abstractNumId w:val="23"/>
  </w:num>
  <w:num w:numId="25">
    <w:abstractNumId w:val="16"/>
  </w:num>
  <w:num w:numId="26">
    <w:abstractNumId w:val="20"/>
  </w:num>
  <w:num w:numId="27">
    <w:abstractNumId w:val="11"/>
  </w:num>
  <w:num w:numId="28">
    <w:abstractNumId w:val="26"/>
  </w:num>
  <w:num w:numId="29">
    <w:abstractNumId w:val="37"/>
  </w:num>
  <w:num w:numId="30">
    <w:abstractNumId w:val="40"/>
  </w:num>
  <w:num w:numId="31">
    <w:abstractNumId w:val="13"/>
  </w:num>
  <w:num w:numId="32">
    <w:abstractNumId w:val="17"/>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okia2">
    <w15:presenceInfo w15:providerId="None" w15:userId="Nokia2"/>
  </w15:person>
  <w15:person w15:author="Huawei User LM">
    <w15:presenceInfo w15:providerId="None" w15:userId="Huawei User L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DCC"/>
    <w:rsid w:val="00002842"/>
    <w:rsid w:val="00003503"/>
    <w:rsid w:val="0000385B"/>
    <w:rsid w:val="00003FE7"/>
    <w:rsid w:val="000046E3"/>
    <w:rsid w:val="00004E82"/>
    <w:rsid w:val="00005507"/>
    <w:rsid w:val="00005D97"/>
    <w:rsid w:val="00005E68"/>
    <w:rsid w:val="00006BF9"/>
    <w:rsid w:val="0000775E"/>
    <w:rsid w:val="000077C5"/>
    <w:rsid w:val="00007C50"/>
    <w:rsid w:val="000100EA"/>
    <w:rsid w:val="00010551"/>
    <w:rsid w:val="00010882"/>
    <w:rsid w:val="000108AD"/>
    <w:rsid w:val="00010B8D"/>
    <w:rsid w:val="00010DD9"/>
    <w:rsid w:val="00010DFC"/>
    <w:rsid w:val="000110EE"/>
    <w:rsid w:val="00011279"/>
    <w:rsid w:val="000116F7"/>
    <w:rsid w:val="0001336E"/>
    <w:rsid w:val="00013850"/>
    <w:rsid w:val="00013A8D"/>
    <w:rsid w:val="00013CD6"/>
    <w:rsid w:val="0001400A"/>
    <w:rsid w:val="000150DA"/>
    <w:rsid w:val="000153C3"/>
    <w:rsid w:val="000160C6"/>
    <w:rsid w:val="00016A41"/>
    <w:rsid w:val="000208CF"/>
    <w:rsid w:val="000220E9"/>
    <w:rsid w:val="00023565"/>
    <w:rsid w:val="00024628"/>
    <w:rsid w:val="00024798"/>
    <w:rsid w:val="000268FB"/>
    <w:rsid w:val="00027B9C"/>
    <w:rsid w:val="0003091B"/>
    <w:rsid w:val="00030CA6"/>
    <w:rsid w:val="00032C4D"/>
    <w:rsid w:val="00033FBB"/>
    <w:rsid w:val="00034D60"/>
    <w:rsid w:val="0003510B"/>
    <w:rsid w:val="0004077D"/>
    <w:rsid w:val="00040B51"/>
    <w:rsid w:val="00040C90"/>
    <w:rsid w:val="00040CC2"/>
    <w:rsid w:val="000410CE"/>
    <w:rsid w:val="00041E56"/>
    <w:rsid w:val="00041F7E"/>
    <w:rsid w:val="00041FA7"/>
    <w:rsid w:val="00043303"/>
    <w:rsid w:val="00043761"/>
    <w:rsid w:val="00043A75"/>
    <w:rsid w:val="00043BF1"/>
    <w:rsid w:val="00043C43"/>
    <w:rsid w:val="00044075"/>
    <w:rsid w:val="00044EDA"/>
    <w:rsid w:val="00045722"/>
    <w:rsid w:val="000465D3"/>
    <w:rsid w:val="00046CB1"/>
    <w:rsid w:val="00047051"/>
    <w:rsid w:val="000476D8"/>
    <w:rsid w:val="00047B9D"/>
    <w:rsid w:val="00047C64"/>
    <w:rsid w:val="00050528"/>
    <w:rsid w:val="00050D23"/>
    <w:rsid w:val="00050DDD"/>
    <w:rsid w:val="000519C9"/>
    <w:rsid w:val="00052A29"/>
    <w:rsid w:val="000537B7"/>
    <w:rsid w:val="000549F0"/>
    <w:rsid w:val="000559CF"/>
    <w:rsid w:val="00056F95"/>
    <w:rsid w:val="0005715C"/>
    <w:rsid w:val="00057AFB"/>
    <w:rsid w:val="00060F24"/>
    <w:rsid w:val="000626A7"/>
    <w:rsid w:val="00062F11"/>
    <w:rsid w:val="000631E9"/>
    <w:rsid w:val="00063321"/>
    <w:rsid w:val="00063EF2"/>
    <w:rsid w:val="0006502B"/>
    <w:rsid w:val="00066577"/>
    <w:rsid w:val="00067107"/>
    <w:rsid w:val="00067ED3"/>
    <w:rsid w:val="000708BD"/>
    <w:rsid w:val="000710F7"/>
    <w:rsid w:val="000715FC"/>
    <w:rsid w:val="00071CC8"/>
    <w:rsid w:val="00071FAE"/>
    <w:rsid w:val="00073048"/>
    <w:rsid w:val="0007338E"/>
    <w:rsid w:val="000736D0"/>
    <w:rsid w:val="00073BD4"/>
    <w:rsid w:val="00074127"/>
    <w:rsid w:val="00074480"/>
    <w:rsid w:val="0007536B"/>
    <w:rsid w:val="00075D9C"/>
    <w:rsid w:val="0008116D"/>
    <w:rsid w:val="000830D4"/>
    <w:rsid w:val="000841D2"/>
    <w:rsid w:val="00084E41"/>
    <w:rsid w:val="0008565B"/>
    <w:rsid w:val="00085FC7"/>
    <w:rsid w:val="00086929"/>
    <w:rsid w:val="00090CFE"/>
    <w:rsid w:val="00090D4D"/>
    <w:rsid w:val="00091BA0"/>
    <w:rsid w:val="00093796"/>
    <w:rsid w:val="00093A1E"/>
    <w:rsid w:val="000946ED"/>
    <w:rsid w:val="0009483A"/>
    <w:rsid w:val="000953AA"/>
    <w:rsid w:val="00095AD3"/>
    <w:rsid w:val="000965B7"/>
    <w:rsid w:val="000A1CE9"/>
    <w:rsid w:val="000A2B97"/>
    <w:rsid w:val="000A49D3"/>
    <w:rsid w:val="000A5948"/>
    <w:rsid w:val="000A7130"/>
    <w:rsid w:val="000A75B1"/>
    <w:rsid w:val="000B0948"/>
    <w:rsid w:val="000B103E"/>
    <w:rsid w:val="000B128A"/>
    <w:rsid w:val="000B131F"/>
    <w:rsid w:val="000B1493"/>
    <w:rsid w:val="000B3DD5"/>
    <w:rsid w:val="000B47AE"/>
    <w:rsid w:val="000B50B5"/>
    <w:rsid w:val="000B6489"/>
    <w:rsid w:val="000B77DD"/>
    <w:rsid w:val="000B79B7"/>
    <w:rsid w:val="000C0426"/>
    <w:rsid w:val="000C05C6"/>
    <w:rsid w:val="000C1194"/>
    <w:rsid w:val="000C13A3"/>
    <w:rsid w:val="000C16E8"/>
    <w:rsid w:val="000C29D7"/>
    <w:rsid w:val="000C2B54"/>
    <w:rsid w:val="000C2CB4"/>
    <w:rsid w:val="000C63DA"/>
    <w:rsid w:val="000C663B"/>
    <w:rsid w:val="000C71AA"/>
    <w:rsid w:val="000C74FC"/>
    <w:rsid w:val="000C7FDC"/>
    <w:rsid w:val="000D0180"/>
    <w:rsid w:val="000D0F88"/>
    <w:rsid w:val="000D0FDE"/>
    <w:rsid w:val="000D1BFB"/>
    <w:rsid w:val="000D2E76"/>
    <w:rsid w:val="000D40A1"/>
    <w:rsid w:val="000D59E4"/>
    <w:rsid w:val="000D5EAF"/>
    <w:rsid w:val="000D69B3"/>
    <w:rsid w:val="000D70EA"/>
    <w:rsid w:val="000D7210"/>
    <w:rsid w:val="000D7813"/>
    <w:rsid w:val="000E0C0B"/>
    <w:rsid w:val="000E1754"/>
    <w:rsid w:val="000E3D93"/>
    <w:rsid w:val="000E44F6"/>
    <w:rsid w:val="000E4EA2"/>
    <w:rsid w:val="000E6C0F"/>
    <w:rsid w:val="000F0450"/>
    <w:rsid w:val="000F06D8"/>
    <w:rsid w:val="000F2F15"/>
    <w:rsid w:val="000F3035"/>
    <w:rsid w:val="000F5D71"/>
    <w:rsid w:val="000F5E59"/>
    <w:rsid w:val="000F60B7"/>
    <w:rsid w:val="000F6483"/>
    <w:rsid w:val="000F67B7"/>
    <w:rsid w:val="000F77CC"/>
    <w:rsid w:val="000F7F37"/>
    <w:rsid w:val="00100629"/>
    <w:rsid w:val="0010191A"/>
    <w:rsid w:val="00101FFB"/>
    <w:rsid w:val="00103F72"/>
    <w:rsid w:val="0010430B"/>
    <w:rsid w:val="00104CDA"/>
    <w:rsid w:val="00105552"/>
    <w:rsid w:val="001059D1"/>
    <w:rsid w:val="00107370"/>
    <w:rsid w:val="0010795D"/>
    <w:rsid w:val="00107A82"/>
    <w:rsid w:val="00107E22"/>
    <w:rsid w:val="00110662"/>
    <w:rsid w:val="00111C37"/>
    <w:rsid w:val="00111E3C"/>
    <w:rsid w:val="00112247"/>
    <w:rsid w:val="00112BF1"/>
    <w:rsid w:val="00112ED3"/>
    <w:rsid w:val="0011387E"/>
    <w:rsid w:val="001142B0"/>
    <w:rsid w:val="00114434"/>
    <w:rsid w:val="001156E9"/>
    <w:rsid w:val="0012021D"/>
    <w:rsid w:val="001205BE"/>
    <w:rsid w:val="00120763"/>
    <w:rsid w:val="00120C80"/>
    <w:rsid w:val="0012113A"/>
    <w:rsid w:val="00121A78"/>
    <w:rsid w:val="00122017"/>
    <w:rsid w:val="00122F37"/>
    <w:rsid w:val="001242C5"/>
    <w:rsid w:val="0012561F"/>
    <w:rsid w:val="00126564"/>
    <w:rsid w:val="001265BC"/>
    <w:rsid w:val="00126856"/>
    <w:rsid w:val="00126ED4"/>
    <w:rsid w:val="00127340"/>
    <w:rsid w:val="00127379"/>
    <w:rsid w:val="001300B5"/>
    <w:rsid w:val="001306C0"/>
    <w:rsid w:val="00131770"/>
    <w:rsid w:val="00131D3C"/>
    <w:rsid w:val="0013255B"/>
    <w:rsid w:val="00134BF8"/>
    <w:rsid w:val="00134C9C"/>
    <w:rsid w:val="0013518E"/>
    <w:rsid w:val="0013558E"/>
    <w:rsid w:val="00136292"/>
    <w:rsid w:val="00136B94"/>
    <w:rsid w:val="00136E1D"/>
    <w:rsid w:val="001378CD"/>
    <w:rsid w:val="00137A15"/>
    <w:rsid w:val="0014061E"/>
    <w:rsid w:val="0014072B"/>
    <w:rsid w:val="00140AC7"/>
    <w:rsid w:val="001412C9"/>
    <w:rsid w:val="00141776"/>
    <w:rsid w:val="001428B7"/>
    <w:rsid w:val="0014582F"/>
    <w:rsid w:val="0014688E"/>
    <w:rsid w:val="00147EAA"/>
    <w:rsid w:val="001512CD"/>
    <w:rsid w:val="00151500"/>
    <w:rsid w:val="00151A7D"/>
    <w:rsid w:val="001520C4"/>
    <w:rsid w:val="001520C5"/>
    <w:rsid w:val="00152663"/>
    <w:rsid w:val="00152E53"/>
    <w:rsid w:val="001538DF"/>
    <w:rsid w:val="00153929"/>
    <w:rsid w:val="001551C2"/>
    <w:rsid w:val="00156945"/>
    <w:rsid w:val="00156FE0"/>
    <w:rsid w:val="00161001"/>
    <w:rsid w:val="001616A1"/>
    <w:rsid w:val="00161B39"/>
    <w:rsid w:val="00162F1B"/>
    <w:rsid w:val="00163C76"/>
    <w:rsid w:val="00163E01"/>
    <w:rsid w:val="00164342"/>
    <w:rsid w:val="00166172"/>
    <w:rsid w:val="00166C6F"/>
    <w:rsid w:val="001673CA"/>
    <w:rsid w:val="00167AF3"/>
    <w:rsid w:val="00167E42"/>
    <w:rsid w:val="00170A7C"/>
    <w:rsid w:val="0017207F"/>
    <w:rsid w:val="00172618"/>
    <w:rsid w:val="001731A2"/>
    <w:rsid w:val="001736B5"/>
    <w:rsid w:val="00173A57"/>
    <w:rsid w:val="001750EF"/>
    <w:rsid w:val="00175792"/>
    <w:rsid w:val="001765B4"/>
    <w:rsid w:val="00176CD0"/>
    <w:rsid w:val="00177EFC"/>
    <w:rsid w:val="001802CC"/>
    <w:rsid w:val="001806F6"/>
    <w:rsid w:val="001821B7"/>
    <w:rsid w:val="00182258"/>
    <w:rsid w:val="001823DB"/>
    <w:rsid w:val="001835B3"/>
    <w:rsid w:val="00184110"/>
    <w:rsid w:val="00184314"/>
    <w:rsid w:val="001846EE"/>
    <w:rsid w:val="00184908"/>
    <w:rsid w:val="00185660"/>
    <w:rsid w:val="00185C88"/>
    <w:rsid w:val="00185FA6"/>
    <w:rsid w:val="00186F58"/>
    <w:rsid w:val="00187F8B"/>
    <w:rsid w:val="001906C2"/>
    <w:rsid w:val="00190712"/>
    <w:rsid w:val="00190C18"/>
    <w:rsid w:val="00190DB1"/>
    <w:rsid w:val="001929DA"/>
    <w:rsid w:val="00193556"/>
    <w:rsid w:val="00193C28"/>
    <w:rsid w:val="001940BC"/>
    <w:rsid w:val="00194D67"/>
    <w:rsid w:val="0019666E"/>
    <w:rsid w:val="00196B2A"/>
    <w:rsid w:val="0019723A"/>
    <w:rsid w:val="0019761A"/>
    <w:rsid w:val="001A022E"/>
    <w:rsid w:val="001A0FD2"/>
    <w:rsid w:val="001A3A7D"/>
    <w:rsid w:val="001A3C9B"/>
    <w:rsid w:val="001A3FB4"/>
    <w:rsid w:val="001A56A8"/>
    <w:rsid w:val="001A5C81"/>
    <w:rsid w:val="001A6463"/>
    <w:rsid w:val="001A69EE"/>
    <w:rsid w:val="001A7072"/>
    <w:rsid w:val="001B0220"/>
    <w:rsid w:val="001B07DF"/>
    <w:rsid w:val="001B0D21"/>
    <w:rsid w:val="001B193C"/>
    <w:rsid w:val="001B1EDD"/>
    <w:rsid w:val="001B2070"/>
    <w:rsid w:val="001B265C"/>
    <w:rsid w:val="001B2836"/>
    <w:rsid w:val="001B2CFE"/>
    <w:rsid w:val="001B3759"/>
    <w:rsid w:val="001B3D20"/>
    <w:rsid w:val="001B4DFC"/>
    <w:rsid w:val="001B546B"/>
    <w:rsid w:val="001B5EBE"/>
    <w:rsid w:val="001B7516"/>
    <w:rsid w:val="001B796D"/>
    <w:rsid w:val="001B7EFB"/>
    <w:rsid w:val="001C0A43"/>
    <w:rsid w:val="001C17E1"/>
    <w:rsid w:val="001C1E41"/>
    <w:rsid w:val="001C4445"/>
    <w:rsid w:val="001C488F"/>
    <w:rsid w:val="001C50F0"/>
    <w:rsid w:val="001C53F7"/>
    <w:rsid w:val="001C62F0"/>
    <w:rsid w:val="001C6359"/>
    <w:rsid w:val="001C672D"/>
    <w:rsid w:val="001C74D2"/>
    <w:rsid w:val="001C77F4"/>
    <w:rsid w:val="001D0433"/>
    <w:rsid w:val="001D06A4"/>
    <w:rsid w:val="001D1200"/>
    <w:rsid w:val="001D1FB4"/>
    <w:rsid w:val="001D2D06"/>
    <w:rsid w:val="001D2DF9"/>
    <w:rsid w:val="001D3098"/>
    <w:rsid w:val="001D4DF8"/>
    <w:rsid w:val="001D572F"/>
    <w:rsid w:val="001D6935"/>
    <w:rsid w:val="001D69FF"/>
    <w:rsid w:val="001E0DF5"/>
    <w:rsid w:val="001E125D"/>
    <w:rsid w:val="001E1F34"/>
    <w:rsid w:val="001E4DFF"/>
    <w:rsid w:val="001E5475"/>
    <w:rsid w:val="001E5C9E"/>
    <w:rsid w:val="001F0BF7"/>
    <w:rsid w:val="001F0F75"/>
    <w:rsid w:val="001F1523"/>
    <w:rsid w:val="001F2715"/>
    <w:rsid w:val="001F2899"/>
    <w:rsid w:val="001F320F"/>
    <w:rsid w:val="001F381B"/>
    <w:rsid w:val="001F4582"/>
    <w:rsid w:val="001F478B"/>
    <w:rsid w:val="001F4D77"/>
    <w:rsid w:val="001F5984"/>
    <w:rsid w:val="001F5C0F"/>
    <w:rsid w:val="001F6AA4"/>
    <w:rsid w:val="001F73A7"/>
    <w:rsid w:val="001F7914"/>
    <w:rsid w:val="00200C7B"/>
    <w:rsid w:val="00200E96"/>
    <w:rsid w:val="00201759"/>
    <w:rsid w:val="00201AD5"/>
    <w:rsid w:val="002021FC"/>
    <w:rsid w:val="002043CF"/>
    <w:rsid w:val="00205F81"/>
    <w:rsid w:val="00206169"/>
    <w:rsid w:val="00207F20"/>
    <w:rsid w:val="002102F5"/>
    <w:rsid w:val="002104A0"/>
    <w:rsid w:val="00210595"/>
    <w:rsid w:val="002113F8"/>
    <w:rsid w:val="002122C3"/>
    <w:rsid w:val="00212A86"/>
    <w:rsid w:val="0021395C"/>
    <w:rsid w:val="0021576A"/>
    <w:rsid w:val="00215B76"/>
    <w:rsid w:val="00216F4A"/>
    <w:rsid w:val="00220AEB"/>
    <w:rsid w:val="00221F47"/>
    <w:rsid w:val="00223D76"/>
    <w:rsid w:val="00223D8D"/>
    <w:rsid w:val="0022621A"/>
    <w:rsid w:val="00227B72"/>
    <w:rsid w:val="00230A69"/>
    <w:rsid w:val="00232176"/>
    <w:rsid w:val="002322E5"/>
    <w:rsid w:val="00232A66"/>
    <w:rsid w:val="00233355"/>
    <w:rsid w:val="00233A50"/>
    <w:rsid w:val="00235221"/>
    <w:rsid w:val="00235368"/>
    <w:rsid w:val="00237043"/>
    <w:rsid w:val="002406EC"/>
    <w:rsid w:val="00241D00"/>
    <w:rsid w:val="00241E53"/>
    <w:rsid w:val="0024206B"/>
    <w:rsid w:val="00242A2F"/>
    <w:rsid w:val="002431C9"/>
    <w:rsid w:val="0024488D"/>
    <w:rsid w:val="002449F9"/>
    <w:rsid w:val="0024509E"/>
    <w:rsid w:val="0024593C"/>
    <w:rsid w:val="002460C3"/>
    <w:rsid w:val="002464B3"/>
    <w:rsid w:val="002466BA"/>
    <w:rsid w:val="00246DE7"/>
    <w:rsid w:val="0024781C"/>
    <w:rsid w:val="00247CAC"/>
    <w:rsid w:val="00247D8B"/>
    <w:rsid w:val="00247FFA"/>
    <w:rsid w:val="00250064"/>
    <w:rsid w:val="0025080C"/>
    <w:rsid w:val="00252101"/>
    <w:rsid w:val="0025240D"/>
    <w:rsid w:val="00252DDE"/>
    <w:rsid w:val="002540E2"/>
    <w:rsid w:val="00254D03"/>
    <w:rsid w:val="0025520E"/>
    <w:rsid w:val="00257C37"/>
    <w:rsid w:val="00260A35"/>
    <w:rsid w:val="00260C09"/>
    <w:rsid w:val="00260FBA"/>
    <w:rsid w:val="00261395"/>
    <w:rsid w:val="00261D77"/>
    <w:rsid w:val="0026236D"/>
    <w:rsid w:val="00262BEF"/>
    <w:rsid w:val="00262C6D"/>
    <w:rsid w:val="00263294"/>
    <w:rsid w:val="0026332C"/>
    <w:rsid w:val="00265615"/>
    <w:rsid w:val="002657DD"/>
    <w:rsid w:val="00267FC8"/>
    <w:rsid w:val="002707A8"/>
    <w:rsid w:val="00270D4F"/>
    <w:rsid w:val="00271A3E"/>
    <w:rsid w:val="002723FA"/>
    <w:rsid w:val="00272E73"/>
    <w:rsid w:val="002730D8"/>
    <w:rsid w:val="00273AF8"/>
    <w:rsid w:val="00273D31"/>
    <w:rsid w:val="0027499D"/>
    <w:rsid w:val="002756C1"/>
    <w:rsid w:val="00275EEF"/>
    <w:rsid w:val="00275FD2"/>
    <w:rsid w:val="002761A8"/>
    <w:rsid w:val="0027691B"/>
    <w:rsid w:val="00276C68"/>
    <w:rsid w:val="0028020F"/>
    <w:rsid w:val="002804F9"/>
    <w:rsid w:val="00280862"/>
    <w:rsid w:val="00281104"/>
    <w:rsid w:val="002817DB"/>
    <w:rsid w:val="00281F13"/>
    <w:rsid w:val="0028234A"/>
    <w:rsid w:val="00282DAA"/>
    <w:rsid w:val="00282E1C"/>
    <w:rsid w:val="00282EEC"/>
    <w:rsid w:val="00282EEE"/>
    <w:rsid w:val="00283F0B"/>
    <w:rsid w:val="00285692"/>
    <w:rsid w:val="00286417"/>
    <w:rsid w:val="0028786F"/>
    <w:rsid w:val="00287A12"/>
    <w:rsid w:val="00287B41"/>
    <w:rsid w:val="00291038"/>
    <w:rsid w:val="00291332"/>
    <w:rsid w:val="00292E3B"/>
    <w:rsid w:val="002934C0"/>
    <w:rsid w:val="002943A4"/>
    <w:rsid w:val="00294FA0"/>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957"/>
    <w:rsid w:val="002C7BE7"/>
    <w:rsid w:val="002D0CC3"/>
    <w:rsid w:val="002D1E5B"/>
    <w:rsid w:val="002D2752"/>
    <w:rsid w:val="002D3221"/>
    <w:rsid w:val="002D4433"/>
    <w:rsid w:val="002D4952"/>
    <w:rsid w:val="002D5CFB"/>
    <w:rsid w:val="002D5E9C"/>
    <w:rsid w:val="002D66F2"/>
    <w:rsid w:val="002D7DAF"/>
    <w:rsid w:val="002E0CFB"/>
    <w:rsid w:val="002E199D"/>
    <w:rsid w:val="002E1B45"/>
    <w:rsid w:val="002E2018"/>
    <w:rsid w:val="002E362D"/>
    <w:rsid w:val="002E4026"/>
    <w:rsid w:val="002E40C5"/>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1F34"/>
    <w:rsid w:val="00312459"/>
    <w:rsid w:val="00313734"/>
    <w:rsid w:val="003142A3"/>
    <w:rsid w:val="0031486D"/>
    <w:rsid w:val="003153C7"/>
    <w:rsid w:val="00316798"/>
    <w:rsid w:val="0031680B"/>
    <w:rsid w:val="00317BA6"/>
    <w:rsid w:val="0032155D"/>
    <w:rsid w:val="00323DAB"/>
    <w:rsid w:val="003244C5"/>
    <w:rsid w:val="00324698"/>
    <w:rsid w:val="00324F09"/>
    <w:rsid w:val="00325BE6"/>
    <w:rsid w:val="003264F1"/>
    <w:rsid w:val="00327CA6"/>
    <w:rsid w:val="00331A9D"/>
    <w:rsid w:val="00331F83"/>
    <w:rsid w:val="00333038"/>
    <w:rsid w:val="003338BB"/>
    <w:rsid w:val="003349DF"/>
    <w:rsid w:val="00335D2E"/>
    <w:rsid w:val="003370E6"/>
    <w:rsid w:val="0034141F"/>
    <w:rsid w:val="00341D59"/>
    <w:rsid w:val="003433DC"/>
    <w:rsid w:val="003450A6"/>
    <w:rsid w:val="00345264"/>
    <w:rsid w:val="00346050"/>
    <w:rsid w:val="003463B5"/>
    <w:rsid w:val="00346876"/>
    <w:rsid w:val="00347802"/>
    <w:rsid w:val="0034785B"/>
    <w:rsid w:val="00352847"/>
    <w:rsid w:val="00352CA6"/>
    <w:rsid w:val="00352F38"/>
    <w:rsid w:val="00353003"/>
    <w:rsid w:val="00353190"/>
    <w:rsid w:val="00353AA9"/>
    <w:rsid w:val="00353E52"/>
    <w:rsid w:val="003542DA"/>
    <w:rsid w:val="003557F0"/>
    <w:rsid w:val="00356277"/>
    <w:rsid w:val="003607F8"/>
    <w:rsid w:val="00360CF4"/>
    <w:rsid w:val="003617F3"/>
    <w:rsid w:val="003619B5"/>
    <w:rsid w:val="00361C57"/>
    <w:rsid w:val="00363BB4"/>
    <w:rsid w:val="00364069"/>
    <w:rsid w:val="00364C69"/>
    <w:rsid w:val="00364DB3"/>
    <w:rsid w:val="00365501"/>
    <w:rsid w:val="003655BA"/>
    <w:rsid w:val="0036751D"/>
    <w:rsid w:val="00367599"/>
    <w:rsid w:val="0036777B"/>
    <w:rsid w:val="00367B09"/>
    <w:rsid w:val="003702AF"/>
    <w:rsid w:val="003709FD"/>
    <w:rsid w:val="003711B4"/>
    <w:rsid w:val="00371C7E"/>
    <w:rsid w:val="00372065"/>
    <w:rsid w:val="00372C13"/>
    <w:rsid w:val="00372FE8"/>
    <w:rsid w:val="00373372"/>
    <w:rsid w:val="003757F0"/>
    <w:rsid w:val="00375AFF"/>
    <w:rsid w:val="00375C1A"/>
    <w:rsid w:val="0038028D"/>
    <w:rsid w:val="00380293"/>
    <w:rsid w:val="00380585"/>
    <w:rsid w:val="00380A07"/>
    <w:rsid w:val="00380E86"/>
    <w:rsid w:val="003830AC"/>
    <w:rsid w:val="00383F2D"/>
    <w:rsid w:val="00384D8F"/>
    <w:rsid w:val="00385B51"/>
    <w:rsid w:val="0038795A"/>
    <w:rsid w:val="00391008"/>
    <w:rsid w:val="00391607"/>
    <w:rsid w:val="00391898"/>
    <w:rsid w:val="00391B9A"/>
    <w:rsid w:val="0039273B"/>
    <w:rsid w:val="00392C56"/>
    <w:rsid w:val="00392EA7"/>
    <w:rsid w:val="00393992"/>
    <w:rsid w:val="00393E52"/>
    <w:rsid w:val="003948EF"/>
    <w:rsid w:val="00395453"/>
    <w:rsid w:val="003960DE"/>
    <w:rsid w:val="00396CFF"/>
    <w:rsid w:val="003970D5"/>
    <w:rsid w:val="00397CED"/>
    <w:rsid w:val="00397F82"/>
    <w:rsid w:val="00397FCF"/>
    <w:rsid w:val="003A02E5"/>
    <w:rsid w:val="003A11FD"/>
    <w:rsid w:val="003A2544"/>
    <w:rsid w:val="003A321F"/>
    <w:rsid w:val="003A376F"/>
    <w:rsid w:val="003A3BC8"/>
    <w:rsid w:val="003A5197"/>
    <w:rsid w:val="003A5A8D"/>
    <w:rsid w:val="003A69B6"/>
    <w:rsid w:val="003A6AB2"/>
    <w:rsid w:val="003B00A0"/>
    <w:rsid w:val="003B020E"/>
    <w:rsid w:val="003B0FC2"/>
    <w:rsid w:val="003B278A"/>
    <w:rsid w:val="003B2E77"/>
    <w:rsid w:val="003B2F4F"/>
    <w:rsid w:val="003B3C85"/>
    <w:rsid w:val="003B59D6"/>
    <w:rsid w:val="003B7365"/>
    <w:rsid w:val="003B7948"/>
    <w:rsid w:val="003B7CD4"/>
    <w:rsid w:val="003C0205"/>
    <w:rsid w:val="003C02B3"/>
    <w:rsid w:val="003C0326"/>
    <w:rsid w:val="003C3A0E"/>
    <w:rsid w:val="003C41DB"/>
    <w:rsid w:val="003C599D"/>
    <w:rsid w:val="003C6024"/>
    <w:rsid w:val="003C7614"/>
    <w:rsid w:val="003C782C"/>
    <w:rsid w:val="003D0325"/>
    <w:rsid w:val="003D0FC1"/>
    <w:rsid w:val="003D3280"/>
    <w:rsid w:val="003D334E"/>
    <w:rsid w:val="003D45D5"/>
    <w:rsid w:val="003D46EA"/>
    <w:rsid w:val="003D4869"/>
    <w:rsid w:val="003D50B1"/>
    <w:rsid w:val="003D5774"/>
    <w:rsid w:val="003D5E36"/>
    <w:rsid w:val="003D6607"/>
    <w:rsid w:val="003D7353"/>
    <w:rsid w:val="003D7553"/>
    <w:rsid w:val="003D7EB3"/>
    <w:rsid w:val="003E0F12"/>
    <w:rsid w:val="003E0FB9"/>
    <w:rsid w:val="003E1062"/>
    <w:rsid w:val="003E10AA"/>
    <w:rsid w:val="003E13B1"/>
    <w:rsid w:val="003E17B5"/>
    <w:rsid w:val="003E2486"/>
    <w:rsid w:val="003E3BE1"/>
    <w:rsid w:val="003E4B8E"/>
    <w:rsid w:val="003E7032"/>
    <w:rsid w:val="003E704E"/>
    <w:rsid w:val="003E7535"/>
    <w:rsid w:val="003E7907"/>
    <w:rsid w:val="003E7B49"/>
    <w:rsid w:val="003F1EA3"/>
    <w:rsid w:val="003F2227"/>
    <w:rsid w:val="003F258A"/>
    <w:rsid w:val="003F3648"/>
    <w:rsid w:val="003F3F06"/>
    <w:rsid w:val="003F3F5A"/>
    <w:rsid w:val="003F461C"/>
    <w:rsid w:val="003F4BE1"/>
    <w:rsid w:val="003F6BB9"/>
    <w:rsid w:val="003F71B0"/>
    <w:rsid w:val="0040037C"/>
    <w:rsid w:val="00400D85"/>
    <w:rsid w:val="0040134B"/>
    <w:rsid w:val="00401A9B"/>
    <w:rsid w:val="00401FA0"/>
    <w:rsid w:val="004021BE"/>
    <w:rsid w:val="00402449"/>
    <w:rsid w:val="00402466"/>
    <w:rsid w:val="00402916"/>
    <w:rsid w:val="00403125"/>
    <w:rsid w:val="004036D4"/>
    <w:rsid w:val="00403F19"/>
    <w:rsid w:val="00403FCF"/>
    <w:rsid w:val="00404271"/>
    <w:rsid w:val="00405227"/>
    <w:rsid w:val="00405614"/>
    <w:rsid w:val="00405663"/>
    <w:rsid w:val="0040569C"/>
    <w:rsid w:val="00405FD3"/>
    <w:rsid w:val="00406FA8"/>
    <w:rsid w:val="004070C5"/>
    <w:rsid w:val="0041008F"/>
    <w:rsid w:val="00410791"/>
    <w:rsid w:val="00410878"/>
    <w:rsid w:val="0041106D"/>
    <w:rsid w:val="0041154B"/>
    <w:rsid w:val="0041176D"/>
    <w:rsid w:val="00412C1D"/>
    <w:rsid w:val="00412D30"/>
    <w:rsid w:val="0041308C"/>
    <w:rsid w:val="00413AFE"/>
    <w:rsid w:val="00413EBC"/>
    <w:rsid w:val="00413F2E"/>
    <w:rsid w:val="00414BD1"/>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F97"/>
    <w:rsid w:val="0043031B"/>
    <w:rsid w:val="00431F48"/>
    <w:rsid w:val="00432BC7"/>
    <w:rsid w:val="00433E88"/>
    <w:rsid w:val="00434BDE"/>
    <w:rsid w:val="0043576B"/>
    <w:rsid w:val="00437325"/>
    <w:rsid w:val="00440861"/>
    <w:rsid w:val="00441C32"/>
    <w:rsid w:val="00441E13"/>
    <w:rsid w:val="00443252"/>
    <w:rsid w:val="004436ED"/>
    <w:rsid w:val="004438D7"/>
    <w:rsid w:val="00443F2F"/>
    <w:rsid w:val="004452BF"/>
    <w:rsid w:val="004478B2"/>
    <w:rsid w:val="004503FD"/>
    <w:rsid w:val="00450E86"/>
    <w:rsid w:val="0045374B"/>
    <w:rsid w:val="00453A49"/>
    <w:rsid w:val="00453D72"/>
    <w:rsid w:val="0045410E"/>
    <w:rsid w:val="00455110"/>
    <w:rsid w:val="00455B6E"/>
    <w:rsid w:val="00455C83"/>
    <w:rsid w:val="00456223"/>
    <w:rsid w:val="004565EE"/>
    <w:rsid w:val="004603EE"/>
    <w:rsid w:val="004611C8"/>
    <w:rsid w:val="0046254E"/>
    <w:rsid w:val="00462B3D"/>
    <w:rsid w:val="00462FA7"/>
    <w:rsid w:val="00463840"/>
    <w:rsid w:val="0046434C"/>
    <w:rsid w:val="00464F7D"/>
    <w:rsid w:val="00465AD0"/>
    <w:rsid w:val="00465DB0"/>
    <w:rsid w:val="00466150"/>
    <w:rsid w:val="004665B1"/>
    <w:rsid w:val="00467673"/>
    <w:rsid w:val="00467BED"/>
    <w:rsid w:val="00470CA4"/>
    <w:rsid w:val="004745FD"/>
    <w:rsid w:val="004774B4"/>
    <w:rsid w:val="00477503"/>
    <w:rsid w:val="00481CD8"/>
    <w:rsid w:val="004821D9"/>
    <w:rsid w:val="00482DD7"/>
    <w:rsid w:val="00482F42"/>
    <w:rsid w:val="00483322"/>
    <w:rsid w:val="00483E3C"/>
    <w:rsid w:val="00485470"/>
    <w:rsid w:val="004862C2"/>
    <w:rsid w:val="004862D6"/>
    <w:rsid w:val="0048675E"/>
    <w:rsid w:val="0048717F"/>
    <w:rsid w:val="0049158B"/>
    <w:rsid w:val="00491A0E"/>
    <w:rsid w:val="00491DE9"/>
    <w:rsid w:val="004937E3"/>
    <w:rsid w:val="00494060"/>
    <w:rsid w:val="00494686"/>
    <w:rsid w:val="0049476B"/>
    <w:rsid w:val="004953B2"/>
    <w:rsid w:val="004966D3"/>
    <w:rsid w:val="00497688"/>
    <w:rsid w:val="004A0037"/>
    <w:rsid w:val="004A11B0"/>
    <w:rsid w:val="004A1D6F"/>
    <w:rsid w:val="004A2899"/>
    <w:rsid w:val="004A28DB"/>
    <w:rsid w:val="004A4199"/>
    <w:rsid w:val="004A4BB5"/>
    <w:rsid w:val="004A57A6"/>
    <w:rsid w:val="004A5BEF"/>
    <w:rsid w:val="004A72FC"/>
    <w:rsid w:val="004A734E"/>
    <w:rsid w:val="004B08B3"/>
    <w:rsid w:val="004B1A83"/>
    <w:rsid w:val="004B28C5"/>
    <w:rsid w:val="004B28FE"/>
    <w:rsid w:val="004B2EFB"/>
    <w:rsid w:val="004B3A9A"/>
    <w:rsid w:val="004B48B8"/>
    <w:rsid w:val="004B7262"/>
    <w:rsid w:val="004B7CB0"/>
    <w:rsid w:val="004B7F5D"/>
    <w:rsid w:val="004C025E"/>
    <w:rsid w:val="004C04D2"/>
    <w:rsid w:val="004C2A9C"/>
    <w:rsid w:val="004C49BC"/>
    <w:rsid w:val="004C4D1A"/>
    <w:rsid w:val="004C531F"/>
    <w:rsid w:val="004C540F"/>
    <w:rsid w:val="004C58EA"/>
    <w:rsid w:val="004C6763"/>
    <w:rsid w:val="004C69D6"/>
    <w:rsid w:val="004C6ACF"/>
    <w:rsid w:val="004C6F00"/>
    <w:rsid w:val="004C738E"/>
    <w:rsid w:val="004C7E46"/>
    <w:rsid w:val="004D0285"/>
    <w:rsid w:val="004D051B"/>
    <w:rsid w:val="004D0904"/>
    <w:rsid w:val="004D0CAD"/>
    <w:rsid w:val="004D1C86"/>
    <w:rsid w:val="004D1D31"/>
    <w:rsid w:val="004D1D8B"/>
    <w:rsid w:val="004D63EC"/>
    <w:rsid w:val="004D64F8"/>
    <w:rsid w:val="004D6700"/>
    <w:rsid w:val="004D6D97"/>
    <w:rsid w:val="004D7EDF"/>
    <w:rsid w:val="004E1409"/>
    <w:rsid w:val="004E144D"/>
    <w:rsid w:val="004E14E3"/>
    <w:rsid w:val="004E1A21"/>
    <w:rsid w:val="004E21C2"/>
    <w:rsid w:val="004E4A9B"/>
    <w:rsid w:val="004E529A"/>
    <w:rsid w:val="004E59B7"/>
    <w:rsid w:val="004E5C05"/>
    <w:rsid w:val="004E5D4F"/>
    <w:rsid w:val="004E7315"/>
    <w:rsid w:val="004E7940"/>
    <w:rsid w:val="004E7C63"/>
    <w:rsid w:val="004F0B8C"/>
    <w:rsid w:val="004F0C9A"/>
    <w:rsid w:val="004F162D"/>
    <w:rsid w:val="004F1C34"/>
    <w:rsid w:val="004F277A"/>
    <w:rsid w:val="004F3D4A"/>
    <w:rsid w:val="004F4A68"/>
    <w:rsid w:val="004F7074"/>
    <w:rsid w:val="0050023D"/>
    <w:rsid w:val="005008D7"/>
    <w:rsid w:val="00500DFD"/>
    <w:rsid w:val="005010A0"/>
    <w:rsid w:val="00501824"/>
    <w:rsid w:val="00501FF2"/>
    <w:rsid w:val="005021FA"/>
    <w:rsid w:val="0050224E"/>
    <w:rsid w:val="0050232B"/>
    <w:rsid w:val="0050290A"/>
    <w:rsid w:val="0050338E"/>
    <w:rsid w:val="00504A5E"/>
    <w:rsid w:val="00504D48"/>
    <w:rsid w:val="00504E72"/>
    <w:rsid w:val="00505A3D"/>
    <w:rsid w:val="00506D4F"/>
    <w:rsid w:val="00507B36"/>
    <w:rsid w:val="00507B9C"/>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29DB"/>
    <w:rsid w:val="00524196"/>
    <w:rsid w:val="005244BB"/>
    <w:rsid w:val="00524532"/>
    <w:rsid w:val="00525022"/>
    <w:rsid w:val="00526FD3"/>
    <w:rsid w:val="0052730F"/>
    <w:rsid w:val="00527F42"/>
    <w:rsid w:val="00530108"/>
    <w:rsid w:val="005304F4"/>
    <w:rsid w:val="00531F30"/>
    <w:rsid w:val="00532701"/>
    <w:rsid w:val="005331D5"/>
    <w:rsid w:val="00533891"/>
    <w:rsid w:val="00533EA7"/>
    <w:rsid w:val="005348AA"/>
    <w:rsid w:val="00535204"/>
    <w:rsid w:val="00535678"/>
    <w:rsid w:val="00535C60"/>
    <w:rsid w:val="00535EAB"/>
    <w:rsid w:val="00536771"/>
    <w:rsid w:val="00536988"/>
    <w:rsid w:val="00536E09"/>
    <w:rsid w:val="005372E9"/>
    <w:rsid w:val="00540719"/>
    <w:rsid w:val="005408D6"/>
    <w:rsid w:val="00541980"/>
    <w:rsid w:val="00541BDE"/>
    <w:rsid w:val="00541E59"/>
    <w:rsid w:val="005426E0"/>
    <w:rsid w:val="005427BE"/>
    <w:rsid w:val="00543E55"/>
    <w:rsid w:val="00543F19"/>
    <w:rsid w:val="005446D6"/>
    <w:rsid w:val="005507D6"/>
    <w:rsid w:val="0055150E"/>
    <w:rsid w:val="00552D00"/>
    <w:rsid w:val="00552EDB"/>
    <w:rsid w:val="0055392F"/>
    <w:rsid w:val="00554C55"/>
    <w:rsid w:val="00555F6C"/>
    <w:rsid w:val="00556068"/>
    <w:rsid w:val="005568FB"/>
    <w:rsid w:val="00556A84"/>
    <w:rsid w:val="00561209"/>
    <w:rsid w:val="005612D1"/>
    <w:rsid w:val="005622CC"/>
    <w:rsid w:val="00563DE3"/>
    <w:rsid w:val="0056459E"/>
    <w:rsid w:val="0056491A"/>
    <w:rsid w:val="005657E5"/>
    <w:rsid w:val="00566A66"/>
    <w:rsid w:val="00567317"/>
    <w:rsid w:val="00572BA6"/>
    <w:rsid w:val="00573785"/>
    <w:rsid w:val="00573C90"/>
    <w:rsid w:val="005746B5"/>
    <w:rsid w:val="0057492D"/>
    <w:rsid w:val="00574A05"/>
    <w:rsid w:val="00574C2B"/>
    <w:rsid w:val="00576431"/>
    <w:rsid w:val="0057683F"/>
    <w:rsid w:val="00576F70"/>
    <w:rsid w:val="00577C3B"/>
    <w:rsid w:val="005801D3"/>
    <w:rsid w:val="00581C35"/>
    <w:rsid w:val="00582750"/>
    <w:rsid w:val="005827C3"/>
    <w:rsid w:val="00582896"/>
    <w:rsid w:val="00582D40"/>
    <w:rsid w:val="005860AC"/>
    <w:rsid w:val="00590772"/>
    <w:rsid w:val="00591AC5"/>
    <w:rsid w:val="00591CDA"/>
    <w:rsid w:val="005932C8"/>
    <w:rsid w:val="00593984"/>
    <w:rsid w:val="00593CD4"/>
    <w:rsid w:val="0059430C"/>
    <w:rsid w:val="00594693"/>
    <w:rsid w:val="00595C4B"/>
    <w:rsid w:val="00596C13"/>
    <w:rsid w:val="00597450"/>
    <w:rsid w:val="005976E8"/>
    <w:rsid w:val="0059773D"/>
    <w:rsid w:val="005A0C90"/>
    <w:rsid w:val="005A1269"/>
    <w:rsid w:val="005A1282"/>
    <w:rsid w:val="005A1980"/>
    <w:rsid w:val="005A25A3"/>
    <w:rsid w:val="005A26B4"/>
    <w:rsid w:val="005A29F2"/>
    <w:rsid w:val="005A3666"/>
    <w:rsid w:val="005A5CCE"/>
    <w:rsid w:val="005A69E3"/>
    <w:rsid w:val="005B0114"/>
    <w:rsid w:val="005B02B2"/>
    <w:rsid w:val="005B1CF8"/>
    <w:rsid w:val="005B278B"/>
    <w:rsid w:val="005B387B"/>
    <w:rsid w:val="005B39D5"/>
    <w:rsid w:val="005B3FB9"/>
    <w:rsid w:val="005B445F"/>
    <w:rsid w:val="005B49B5"/>
    <w:rsid w:val="005B605D"/>
    <w:rsid w:val="005B6571"/>
    <w:rsid w:val="005B6969"/>
    <w:rsid w:val="005B7155"/>
    <w:rsid w:val="005B7311"/>
    <w:rsid w:val="005C04A8"/>
    <w:rsid w:val="005C0AC3"/>
    <w:rsid w:val="005C1260"/>
    <w:rsid w:val="005C1CE7"/>
    <w:rsid w:val="005C28B2"/>
    <w:rsid w:val="005C2F29"/>
    <w:rsid w:val="005C349A"/>
    <w:rsid w:val="005C5B01"/>
    <w:rsid w:val="005C5C0D"/>
    <w:rsid w:val="005C63A7"/>
    <w:rsid w:val="005C655F"/>
    <w:rsid w:val="005C6DF0"/>
    <w:rsid w:val="005C7987"/>
    <w:rsid w:val="005C7997"/>
    <w:rsid w:val="005C7D5D"/>
    <w:rsid w:val="005D014E"/>
    <w:rsid w:val="005D0CA1"/>
    <w:rsid w:val="005D1751"/>
    <w:rsid w:val="005D226C"/>
    <w:rsid w:val="005D369B"/>
    <w:rsid w:val="005D4815"/>
    <w:rsid w:val="005D48A6"/>
    <w:rsid w:val="005D6828"/>
    <w:rsid w:val="005D6B46"/>
    <w:rsid w:val="005D76D7"/>
    <w:rsid w:val="005E0279"/>
    <w:rsid w:val="005E03B7"/>
    <w:rsid w:val="005E05FD"/>
    <w:rsid w:val="005E28BC"/>
    <w:rsid w:val="005E2B30"/>
    <w:rsid w:val="005E449C"/>
    <w:rsid w:val="005E46B9"/>
    <w:rsid w:val="005E4B3C"/>
    <w:rsid w:val="005E562A"/>
    <w:rsid w:val="005E677C"/>
    <w:rsid w:val="005E793F"/>
    <w:rsid w:val="005E7A4A"/>
    <w:rsid w:val="005F08C9"/>
    <w:rsid w:val="005F1C4C"/>
    <w:rsid w:val="005F209C"/>
    <w:rsid w:val="005F23C8"/>
    <w:rsid w:val="005F302E"/>
    <w:rsid w:val="005F33AF"/>
    <w:rsid w:val="005F3633"/>
    <w:rsid w:val="005F3781"/>
    <w:rsid w:val="005F5189"/>
    <w:rsid w:val="005F59D9"/>
    <w:rsid w:val="005F72E3"/>
    <w:rsid w:val="005F76E9"/>
    <w:rsid w:val="00600325"/>
    <w:rsid w:val="00601AAF"/>
    <w:rsid w:val="00601CC9"/>
    <w:rsid w:val="00603FD0"/>
    <w:rsid w:val="00605104"/>
    <w:rsid w:val="0061024B"/>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E57"/>
    <w:rsid w:val="00624FCE"/>
    <w:rsid w:val="0062622A"/>
    <w:rsid w:val="006278F1"/>
    <w:rsid w:val="00632F1F"/>
    <w:rsid w:val="00633304"/>
    <w:rsid w:val="00635AB9"/>
    <w:rsid w:val="006368CD"/>
    <w:rsid w:val="00640010"/>
    <w:rsid w:val="0064130B"/>
    <w:rsid w:val="0064146B"/>
    <w:rsid w:val="00642055"/>
    <w:rsid w:val="006422C7"/>
    <w:rsid w:val="00643D26"/>
    <w:rsid w:val="00644664"/>
    <w:rsid w:val="00644B01"/>
    <w:rsid w:val="0064552B"/>
    <w:rsid w:val="00646281"/>
    <w:rsid w:val="006462C1"/>
    <w:rsid w:val="00647557"/>
    <w:rsid w:val="0065129D"/>
    <w:rsid w:val="00651D13"/>
    <w:rsid w:val="0065251A"/>
    <w:rsid w:val="0065339E"/>
    <w:rsid w:val="006539B5"/>
    <w:rsid w:val="0066182F"/>
    <w:rsid w:val="0066251F"/>
    <w:rsid w:val="00665688"/>
    <w:rsid w:val="00666995"/>
    <w:rsid w:val="0066757F"/>
    <w:rsid w:val="006675BC"/>
    <w:rsid w:val="006701F5"/>
    <w:rsid w:val="006705D5"/>
    <w:rsid w:val="00670D34"/>
    <w:rsid w:val="00671778"/>
    <w:rsid w:val="00671D64"/>
    <w:rsid w:val="006724E3"/>
    <w:rsid w:val="00672D14"/>
    <w:rsid w:val="00673CFE"/>
    <w:rsid w:val="00674CCA"/>
    <w:rsid w:val="00674D37"/>
    <w:rsid w:val="00675B8F"/>
    <w:rsid w:val="00676A96"/>
    <w:rsid w:val="00677D95"/>
    <w:rsid w:val="006802AB"/>
    <w:rsid w:val="006810AB"/>
    <w:rsid w:val="0068264E"/>
    <w:rsid w:val="00682D6B"/>
    <w:rsid w:val="00682F7D"/>
    <w:rsid w:val="006833A7"/>
    <w:rsid w:val="006839CA"/>
    <w:rsid w:val="00684304"/>
    <w:rsid w:val="006844F3"/>
    <w:rsid w:val="00685E5A"/>
    <w:rsid w:val="006901A1"/>
    <w:rsid w:val="00690B18"/>
    <w:rsid w:val="00691090"/>
    <w:rsid w:val="00691976"/>
    <w:rsid w:val="00692A94"/>
    <w:rsid w:val="00692CBA"/>
    <w:rsid w:val="00693288"/>
    <w:rsid w:val="006934FB"/>
    <w:rsid w:val="0069608A"/>
    <w:rsid w:val="00696865"/>
    <w:rsid w:val="0069689F"/>
    <w:rsid w:val="0069690B"/>
    <w:rsid w:val="00696998"/>
    <w:rsid w:val="006974E6"/>
    <w:rsid w:val="0069755B"/>
    <w:rsid w:val="006A2C65"/>
    <w:rsid w:val="006A3DDC"/>
    <w:rsid w:val="006A4B39"/>
    <w:rsid w:val="006A53EE"/>
    <w:rsid w:val="006A6DF0"/>
    <w:rsid w:val="006A770B"/>
    <w:rsid w:val="006B02B8"/>
    <w:rsid w:val="006B043A"/>
    <w:rsid w:val="006B134E"/>
    <w:rsid w:val="006B3143"/>
    <w:rsid w:val="006B3830"/>
    <w:rsid w:val="006B3A95"/>
    <w:rsid w:val="006B4823"/>
    <w:rsid w:val="006B48E8"/>
    <w:rsid w:val="006B54FF"/>
    <w:rsid w:val="006B5909"/>
    <w:rsid w:val="006B5AF7"/>
    <w:rsid w:val="006B61B2"/>
    <w:rsid w:val="006C02F9"/>
    <w:rsid w:val="006C03B7"/>
    <w:rsid w:val="006C042F"/>
    <w:rsid w:val="006C0A54"/>
    <w:rsid w:val="006C1208"/>
    <w:rsid w:val="006C2179"/>
    <w:rsid w:val="006C2389"/>
    <w:rsid w:val="006C2781"/>
    <w:rsid w:val="006C3572"/>
    <w:rsid w:val="006C383E"/>
    <w:rsid w:val="006C4DE4"/>
    <w:rsid w:val="006C6C32"/>
    <w:rsid w:val="006C70F0"/>
    <w:rsid w:val="006C7993"/>
    <w:rsid w:val="006D0990"/>
    <w:rsid w:val="006D1207"/>
    <w:rsid w:val="006D2EFC"/>
    <w:rsid w:val="006D3AE5"/>
    <w:rsid w:val="006D472F"/>
    <w:rsid w:val="006D5301"/>
    <w:rsid w:val="006D5914"/>
    <w:rsid w:val="006D6005"/>
    <w:rsid w:val="006D6044"/>
    <w:rsid w:val="006D6502"/>
    <w:rsid w:val="006D6B03"/>
    <w:rsid w:val="006D7504"/>
    <w:rsid w:val="006E0BCA"/>
    <w:rsid w:val="006E2754"/>
    <w:rsid w:val="006E2AAD"/>
    <w:rsid w:val="006E3C16"/>
    <w:rsid w:val="006E4A64"/>
    <w:rsid w:val="006E4CC6"/>
    <w:rsid w:val="006E5A15"/>
    <w:rsid w:val="006E5FA8"/>
    <w:rsid w:val="006E639C"/>
    <w:rsid w:val="006E64AD"/>
    <w:rsid w:val="006E6E00"/>
    <w:rsid w:val="006F0412"/>
    <w:rsid w:val="006F0441"/>
    <w:rsid w:val="006F04FC"/>
    <w:rsid w:val="006F0544"/>
    <w:rsid w:val="006F2BEF"/>
    <w:rsid w:val="006F2E66"/>
    <w:rsid w:val="006F383F"/>
    <w:rsid w:val="006F4568"/>
    <w:rsid w:val="006F4BF4"/>
    <w:rsid w:val="006F4C4E"/>
    <w:rsid w:val="006F4C5E"/>
    <w:rsid w:val="006F4D8E"/>
    <w:rsid w:val="006F5547"/>
    <w:rsid w:val="006F5DD0"/>
    <w:rsid w:val="006F66BD"/>
    <w:rsid w:val="006F7205"/>
    <w:rsid w:val="007009DC"/>
    <w:rsid w:val="00704663"/>
    <w:rsid w:val="00705F89"/>
    <w:rsid w:val="00706881"/>
    <w:rsid w:val="007077AE"/>
    <w:rsid w:val="00707A76"/>
    <w:rsid w:val="00710DB5"/>
    <w:rsid w:val="00711E1A"/>
    <w:rsid w:val="00711F58"/>
    <w:rsid w:val="00713FD9"/>
    <w:rsid w:val="00714646"/>
    <w:rsid w:val="00714EF6"/>
    <w:rsid w:val="007150F0"/>
    <w:rsid w:val="0071544D"/>
    <w:rsid w:val="007165E0"/>
    <w:rsid w:val="00717CA5"/>
    <w:rsid w:val="00717D60"/>
    <w:rsid w:val="007201AD"/>
    <w:rsid w:val="007209F3"/>
    <w:rsid w:val="0072155F"/>
    <w:rsid w:val="00721A8F"/>
    <w:rsid w:val="00722AC2"/>
    <w:rsid w:val="00722D02"/>
    <w:rsid w:val="00722F8D"/>
    <w:rsid w:val="00723554"/>
    <w:rsid w:val="00723E4C"/>
    <w:rsid w:val="00725451"/>
    <w:rsid w:val="00725A0B"/>
    <w:rsid w:val="00725EC2"/>
    <w:rsid w:val="007266D9"/>
    <w:rsid w:val="00726AC2"/>
    <w:rsid w:val="00726CD5"/>
    <w:rsid w:val="00730B98"/>
    <w:rsid w:val="00731985"/>
    <w:rsid w:val="007341EF"/>
    <w:rsid w:val="00734562"/>
    <w:rsid w:val="00734DB5"/>
    <w:rsid w:val="00735A00"/>
    <w:rsid w:val="007362CE"/>
    <w:rsid w:val="00737036"/>
    <w:rsid w:val="007375A8"/>
    <w:rsid w:val="00737642"/>
    <w:rsid w:val="007403DF"/>
    <w:rsid w:val="007409A7"/>
    <w:rsid w:val="00740DC9"/>
    <w:rsid w:val="007427E1"/>
    <w:rsid w:val="007445FE"/>
    <w:rsid w:val="00744FCE"/>
    <w:rsid w:val="007515A9"/>
    <w:rsid w:val="007516E8"/>
    <w:rsid w:val="007518AE"/>
    <w:rsid w:val="0075318B"/>
    <w:rsid w:val="00753D54"/>
    <w:rsid w:val="00754665"/>
    <w:rsid w:val="00754C4F"/>
    <w:rsid w:val="0075550E"/>
    <w:rsid w:val="00756755"/>
    <w:rsid w:val="00756FCD"/>
    <w:rsid w:val="00757168"/>
    <w:rsid w:val="007573CC"/>
    <w:rsid w:val="0076013E"/>
    <w:rsid w:val="00762063"/>
    <w:rsid w:val="00762143"/>
    <w:rsid w:val="00762A9C"/>
    <w:rsid w:val="007639DF"/>
    <w:rsid w:val="00763E75"/>
    <w:rsid w:val="007641EE"/>
    <w:rsid w:val="00765CD7"/>
    <w:rsid w:val="0076702C"/>
    <w:rsid w:val="00767C2D"/>
    <w:rsid w:val="0077042B"/>
    <w:rsid w:val="007706F4"/>
    <w:rsid w:val="007712FD"/>
    <w:rsid w:val="00771B58"/>
    <w:rsid w:val="00772F47"/>
    <w:rsid w:val="00773BC3"/>
    <w:rsid w:val="00773C34"/>
    <w:rsid w:val="0077598A"/>
    <w:rsid w:val="007768BB"/>
    <w:rsid w:val="00776A01"/>
    <w:rsid w:val="00776D9A"/>
    <w:rsid w:val="00777AF3"/>
    <w:rsid w:val="007809B4"/>
    <w:rsid w:val="00781552"/>
    <w:rsid w:val="0078168B"/>
    <w:rsid w:val="00781725"/>
    <w:rsid w:val="00782977"/>
    <w:rsid w:val="00782A5A"/>
    <w:rsid w:val="00783843"/>
    <w:rsid w:val="007838A4"/>
    <w:rsid w:val="00783A05"/>
    <w:rsid w:val="007842C4"/>
    <w:rsid w:val="0078436F"/>
    <w:rsid w:val="00784D94"/>
    <w:rsid w:val="00785046"/>
    <w:rsid w:val="007851C9"/>
    <w:rsid w:val="00785815"/>
    <w:rsid w:val="007858BB"/>
    <w:rsid w:val="00785BEA"/>
    <w:rsid w:val="00785C73"/>
    <w:rsid w:val="00785E5B"/>
    <w:rsid w:val="007864BA"/>
    <w:rsid w:val="00786811"/>
    <w:rsid w:val="007909C2"/>
    <w:rsid w:val="00791986"/>
    <w:rsid w:val="00791C57"/>
    <w:rsid w:val="00791E6F"/>
    <w:rsid w:val="00792449"/>
    <w:rsid w:val="007926E6"/>
    <w:rsid w:val="00792777"/>
    <w:rsid w:val="00792B8B"/>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3E84"/>
    <w:rsid w:val="007A42A5"/>
    <w:rsid w:val="007A571E"/>
    <w:rsid w:val="007A5BC2"/>
    <w:rsid w:val="007A5D28"/>
    <w:rsid w:val="007A6135"/>
    <w:rsid w:val="007A70F7"/>
    <w:rsid w:val="007B085A"/>
    <w:rsid w:val="007B1D42"/>
    <w:rsid w:val="007B1F16"/>
    <w:rsid w:val="007B2021"/>
    <w:rsid w:val="007B2ECC"/>
    <w:rsid w:val="007B3378"/>
    <w:rsid w:val="007B5117"/>
    <w:rsid w:val="007B5FD9"/>
    <w:rsid w:val="007B63AA"/>
    <w:rsid w:val="007B6816"/>
    <w:rsid w:val="007B7ED9"/>
    <w:rsid w:val="007C0D39"/>
    <w:rsid w:val="007C107C"/>
    <w:rsid w:val="007C1086"/>
    <w:rsid w:val="007C1189"/>
    <w:rsid w:val="007C27B7"/>
    <w:rsid w:val="007C2972"/>
    <w:rsid w:val="007C4208"/>
    <w:rsid w:val="007C4A64"/>
    <w:rsid w:val="007C51F6"/>
    <w:rsid w:val="007C5E11"/>
    <w:rsid w:val="007C71BB"/>
    <w:rsid w:val="007C75CA"/>
    <w:rsid w:val="007D1079"/>
    <w:rsid w:val="007D13D5"/>
    <w:rsid w:val="007D154A"/>
    <w:rsid w:val="007D3431"/>
    <w:rsid w:val="007D3C8C"/>
    <w:rsid w:val="007D458F"/>
    <w:rsid w:val="007D4832"/>
    <w:rsid w:val="007D4A0E"/>
    <w:rsid w:val="007D4B0D"/>
    <w:rsid w:val="007D4E66"/>
    <w:rsid w:val="007D572B"/>
    <w:rsid w:val="007E00BC"/>
    <w:rsid w:val="007E20DC"/>
    <w:rsid w:val="007E21DF"/>
    <w:rsid w:val="007E49AA"/>
    <w:rsid w:val="007E5287"/>
    <w:rsid w:val="007E59B8"/>
    <w:rsid w:val="007E605A"/>
    <w:rsid w:val="007E6246"/>
    <w:rsid w:val="007E69CC"/>
    <w:rsid w:val="007E6D73"/>
    <w:rsid w:val="007E6FB0"/>
    <w:rsid w:val="007F0B65"/>
    <w:rsid w:val="007F0D82"/>
    <w:rsid w:val="007F0DCB"/>
    <w:rsid w:val="007F0E1C"/>
    <w:rsid w:val="007F0EF5"/>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17F"/>
    <w:rsid w:val="00804551"/>
    <w:rsid w:val="00804A42"/>
    <w:rsid w:val="0080595F"/>
    <w:rsid w:val="00805B03"/>
    <w:rsid w:val="00807E74"/>
    <w:rsid w:val="008103FE"/>
    <w:rsid w:val="00811981"/>
    <w:rsid w:val="0081245E"/>
    <w:rsid w:val="008124E3"/>
    <w:rsid w:val="00812CCD"/>
    <w:rsid w:val="00813D73"/>
    <w:rsid w:val="00814809"/>
    <w:rsid w:val="00816AC8"/>
    <w:rsid w:val="00817EF1"/>
    <w:rsid w:val="008217F5"/>
    <w:rsid w:val="008218D6"/>
    <w:rsid w:val="00821969"/>
    <w:rsid w:val="00821AE8"/>
    <w:rsid w:val="008224A6"/>
    <w:rsid w:val="00822AA7"/>
    <w:rsid w:val="00822C6A"/>
    <w:rsid w:val="00823F54"/>
    <w:rsid w:val="00823FC1"/>
    <w:rsid w:val="008252D8"/>
    <w:rsid w:val="00825470"/>
    <w:rsid w:val="00825910"/>
    <w:rsid w:val="008273A1"/>
    <w:rsid w:val="008274BB"/>
    <w:rsid w:val="008300F4"/>
    <w:rsid w:val="00830B16"/>
    <w:rsid w:val="00830CDB"/>
    <w:rsid w:val="008318AB"/>
    <w:rsid w:val="0083311F"/>
    <w:rsid w:val="008334BF"/>
    <w:rsid w:val="00833A58"/>
    <w:rsid w:val="00833B95"/>
    <w:rsid w:val="00834754"/>
    <w:rsid w:val="00834A3B"/>
    <w:rsid w:val="00834BB7"/>
    <w:rsid w:val="0083553E"/>
    <w:rsid w:val="00837072"/>
    <w:rsid w:val="0083744C"/>
    <w:rsid w:val="00840385"/>
    <w:rsid w:val="00840F46"/>
    <w:rsid w:val="00842C2E"/>
    <w:rsid w:val="00842EBA"/>
    <w:rsid w:val="00843CDD"/>
    <w:rsid w:val="00844157"/>
    <w:rsid w:val="008449F4"/>
    <w:rsid w:val="00844B8F"/>
    <w:rsid w:val="00844CF7"/>
    <w:rsid w:val="0084515B"/>
    <w:rsid w:val="008512DA"/>
    <w:rsid w:val="00852256"/>
    <w:rsid w:val="00852CDD"/>
    <w:rsid w:val="00852FA3"/>
    <w:rsid w:val="0085303D"/>
    <w:rsid w:val="008535FF"/>
    <w:rsid w:val="008537DD"/>
    <w:rsid w:val="00853AE3"/>
    <w:rsid w:val="00853BAC"/>
    <w:rsid w:val="00854794"/>
    <w:rsid w:val="00854869"/>
    <w:rsid w:val="008552AA"/>
    <w:rsid w:val="008574EA"/>
    <w:rsid w:val="00857668"/>
    <w:rsid w:val="0085794D"/>
    <w:rsid w:val="00860168"/>
    <w:rsid w:val="00860A51"/>
    <w:rsid w:val="0086196F"/>
    <w:rsid w:val="00861BEF"/>
    <w:rsid w:val="00861C25"/>
    <w:rsid w:val="0086278A"/>
    <w:rsid w:val="00862AD6"/>
    <w:rsid w:val="0086377B"/>
    <w:rsid w:val="0086381F"/>
    <w:rsid w:val="00864F75"/>
    <w:rsid w:val="00865BCA"/>
    <w:rsid w:val="00866FBC"/>
    <w:rsid w:val="0086771E"/>
    <w:rsid w:val="00872977"/>
    <w:rsid w:val="00872C22"/>
    <w:rsid w:val="008735AA"/>
    <w:rsid w:val="008735C7"/>
    <w:rsid w:val="00873EFD"/>
    <w:rsid w:val="008754B1"/>
    <w:rsid w:val="008760A8"/>
    <w:rsid w:val="00876CD9"/>
    <w:rsid w:val="00880AA1"/>
    <w:rsid w:val="00880BF4"/>
    <w:rsid w:val="0088211C"/>
    <w:rsid w:val="0088283A"/>
    <w:rsid w:val="00883EB3"/>
    <w:rsid w:val="00884656"/>
    <w:rsid w:val="00885816"/>
    <w:rsid w:val="0088596E"/>
    <w:rsid w:val="008872E1"/>
    <w:rsid w:val="008879DA"/>
    <w:rsid w:val="00887C38"/>
    <w:rsid w:val="008907FD"/>
    <w:rsid w:val="00890F18"/>
    <w:rsid w:val="00892063"/>
    <w:rsid w:val="0089329B"/>
    <w:rsid w:val="00893D18"/>
    <w:rsid w:val="00893F00"/>
    <w:rsid w:val="008941FF"/>
    <w:rsid w:val="00894F1D"/>
    <w:rsid w:val="00897053"/>
    <w:rsid w:val="008A030C"/>
    <w:rsid w:val="008A08EC"/>
    <w:rsid w:val="008A0FD2"/>
    <w:rsid w:val="008A1C78"/>
    <w:rsid w:val="008A2B56"/>
    <w:rsid w:val="008A44CC"/>
    <w:rsid w:val="008A469B"/>
    <w:rsid w:val="008A4928"/>
    <w:rsid w:val="008A4A5E"/>
    <w:rsid w:val="008A4F48"/>
    <w:rsid w:val="008A4FD0"/>
    <w:rsid w:val="008A5300"/>
    <w:rsid w:val="008A59E9"/>
    <w:rsid w:val="008A6DC1"/>
    <w:rsid w:val="008B15E3"/>
    <w:rsid w:val="008B162F"/>
    <w:rsid w:val="008B1D4F"/>
    <w:rsid w:val="008B1FF0"/>
    <w:rsid w:val="008B216C"/>
    <w:rsid w:val="008B2EF7"/>
    <w:rsid w:val="008B483E"/>
    <w:rsid w:val="008B55C4"/>
    <w:rsid w:val="008B5EF2"/>
    <w:rsid w:val="008B5F00"/>
    <w:rsid w:val="008B60E9"/>
    <w:rsid w:val="008C071E"/>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1E83"/>
    <w:rsid w:val="008D2D20"/>
    <w:rsid w:val="008D3138"/>
    <w:rsid w:val="008D3773"/>
    <w:rsid w:val="008D4051"/>
    <w:rsid w:val="008D4257"/>
    <w:rsid w:val="008D4D27"/>
    <w:rsid w:val="008D6B3F"/>
    <w:rsid w:val="008D7546"/>
    <w:rsid w:val="008E0416"/>
    <w:rsid w:val="008E0EB6"/>
    <w:rsid w:val="008E12F8"/>
    <w:rsid w:val="008E2C98"/>
    <w:rsid w:val="008E2FE1"/>
    <w:rsid w:val="008E3D19"/>
    <w:rsid w:val="008E41E9"/>
    <w:rsid w:val="008E614A"/>
    <w:rsid w:val="008E6704"/>
    <w:rsid w:val="008E760A"/>
    <w:rsid w:val="008E76A6"/>
    <w:rsid w:val="008F0466"/>
    <w:rsid w:val="008F0E29"/>
    <w:rsid w:val="008F197C"/>
    <w:rsid w:val="008F206F"/>
    <w:rsid w:val="008F3649"/>
    <w:rsid w:val="008F3AF5"/>
    <w:rsid w:val="008F5DB4"/>
    <w:rsid w:val="008F672C"/>
    <w:rsid w:val="008F6FE3"/>
    <w:rsid w:val="008F7903"/>
    <w:rsid w:val="008F7D6D"/>
    <w:rsid w:val="0090025D"/>
    <w:rsid w:val="0090083D"/>
    <w:rsid w:val="00900BEF"/>
    <w:rsid w:val="009014FC"/>
    <w:rsid w:val="009015B4"/>
    <w:rsid w:val="0090217F"/>
    <w:rsid w:val="009026D1"/>
    <w:rsid w:val="009029EE"/>
    <w:rsid w:val="009038F0"/>
    <w:rsid w:val="00903E36"/>
    <w:rsid w:val="0090490C"/>
    <w:rsid w:val="0090537A"/>
    <w:rsid w:val="009057AA"/>
    <w:rsid w:val="00906662"/>
    <w:rsid w:val="00906EE0"/>
    <w:rsid w:val="0090740B"/>
    <w:rsid w:val="00907EB0"/>
    <w:rsid w:val="00910569"/>
    <w:rsid w:val="009106FA"/>
    <w:rsid w:val="00911EB1"/>
    <w:rsid w:val="009151B8"/>
    <w:rsid w:val="0091538B"/>
    <w:rsid w:val="009154AD"/>
    <w:rsid w:val="009173A0"/>
    <w:rsid w:val="00917543"/>
    <w:rsid w:val="00922351"/>
    <w:rsid w:val="0092375A"/>
    <w:rsid w:val="00923A7D"/>
    <w:rsid w:val="00926B89"/>
    <w:rsid w:val="00927C1B"/>
    <w:rsid w:val="00930E05"/>
    <w:rsid w:val="009312F0"/>
    <w:rsid w:val="00931544"/>
    <w:rsid w:val="00933083"/>
    <w:rsid w:val="00934371"/>
    <w:rsid w:val="00934470"/>
    <w:rsid w:val="00934C2E"/>
    <w:rsid w:val="00935344"/>
    <w:rsid w:val="0093589E"/>
    <w:rsid w:val="0093615C"/>
    <w:rsid w:val="009367F5"/>
    <w:rsid w:val="00936D93"/>
    <w:rsid w:val="00937D45"/>
    <w:rsid w:val="00942421"/>
    <w:rsid w:val="00942586"/>
    <w:rsid w:val="00942853"/>
    <w:rsid w:val="00942A8D"/>
    <w:rsid w:val="00943806"/>
    <w:rsid w:val="009441ED"/>
    <w:rsid w:val="00945C17"/>
    <w:rsid w:val="00946D4F"/>
    <w:rsid w:val="00947C57"/>
    <w:rsid w:val="00950198"/>
    <w:rsid w:val="0095081B"/>
    <w:rsid w:val="00950B60"/>
    <w:rsid w:val="00950FCA"/>
    <w:rsid w:val="009519B2"/>
    <w:rsid w:val="00951BDD"/>
    <w:rsid w:val="00951CF1"/>
    <w:rsid w:val="0095218A"/>
    <w:rsid w:val="00953C09"/>
    <w:rsid w:val="00953CD8"/>
    <w:rsid w:val="0095413B"/>
    <w:rsid w:val="0095460C"/>
    <w:rsid w:val="0095559B"/>
    <w:rsid w:val="0095721F"/>
    <w:rsid w:val="009572DA"/>
    <w:rsid w:val="0096031B"/>
    <w:rsid w:val="00961022"/>
    <w:rsid w:val="00961B35"/>
    <w:rsid w:val="00961C2E"/>
    <w:rsid w:val="00961E82"/>
    <w:rsid w:val="00962926"/>
    <w:rsid w:val="00962DEB"/>
    <w:rsid w:val="00963AAB"/>
    <w:rsid w:val="00963B35"/>
    <w:rsid w:val="00963DF9"/>
    <w:rsid w:val="00964324"/>
    <w:rsid w:val="0096452F"/>
    <w:rsid w:val="009645FD"/>
    <w:rsid w:val="009646AF"/>
    <w:rsid w:val="00964C32"/>
    <w:rsid w:val="00964FE8"/>
    <w:rsid w:val="009654CB"/>
    <w:rsid w:val="00965CF4"/>
    <w:rsid w:val="009700B6"/>
    <w:rsid w:val="00972044"/>
    <w:rsid w:val="00974CB1"/>
    <w:rsid w:val="00974E71"/>
    <w:rsid w:val="00975CE0"/>
    <w:rsid w:val="009761CF"/>
    <w:rsid w:val="00976391"/>
    <w:rsid w:val="009772F8"/>
    <w:rsid w:val="009807B3"/>
    <w:rsid w:val="00980829"/>
    <w:rsid w:val="00980867"/>
    <w:rsid w:val="00980E79"/>
    <w:rsid w:val="009814E8"/>
    <w:rsid w:val="00981BB9"/>
    <w:rsid w:val="009821D2"/>
    <w:rsid w:val="009822BD"/>
    <w:rsid w:val="009835D9"/>
    <w:rsid w:val="00983852"/>
    <w:rsid w:val="009851B8"/>
    <w:rsid w:val="0098614D"/>
    <w:rsid w:val="0098652B"/>
    <w:rsid w:val="00986834"/>
    <w:rsid w:val="00986C0C"/>
    <w:rsid w:val="00986CFF"/>
    <w:rsid w:val="00990BC7"/>
    <w:rsid w:val="00991147"/>
    <w:rsid w:val="00991666"/>
    <w:rsid w:val="009924F1"/>
    <w:rsid w:val="009934B9"/>
    <w:rsid w:val="00993749"/>
    <w:rsid w:val="009946FC"/>
    <w:rsid w:val="00994AE2"/>
    <w:rsid w:val="009952E9"/>
    <w:rsid w:val="00995E59"/>
    <w:rsid w:val="00996972"/>
    <w:rsid w:val="00997957"/>
    <w:rsid w:val="00997FCA"/>
    <w:rsid w:val="009A14F4"/>
    <w:rsid w:val="009A1939"/>
    <w:rsid w:val="009A250E"/>
    <w:rsid w:val="009A2A22"/>
    <w:rsid w:val="009A36B1"/>
    <w:rsid w:val="009A3D79"/>
    <w:rsid w:val="009A44DE"/>
    <w:rsid w:val="009A5784"/>
    <w:rsid w:val="009A71EE"/>
    <w:rsid w:val="009B2891"/>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3A6"/>
    <w:rsid w:val="009C2D8C"/>
    <w:rsid w:val="009C3F83"/>
    <w:rsid w:val="009C3FC7"/>
    <w:rsid w:val="009C4395"/>
    <w:rsid w:val="009C4BA7"/>
    <w:rsid w:val="009C58E1"/>
    <w:rsid w:val="009C5C95"/>
    <w:rsid w:val="009C609B"/>
    <w:rsid w:val="009C6293"/>
    <w:rsid w:val="009C68C4"/>
    <w:rsid w:val="009C7254"/>
    <w:rsid w:val="009D01C2"/>
    <w:rsid w:val="009D0614"/>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4CDF"/>
    <w:rsid w:val="009E5AD2"/>
    <w:rsid w:val="009E5E33"/>
    <w:rsid w:val="009F00BC"/>
    <w:rsid w:val="009F0BD4"/>
    <w:rsid w:val="009F1B24"/>
    <w:rsid w:val="009F2CB6"/>
    <w:rsid w:val="009F4072"/>
    <w:rsid w:val="009F4951"/>
    <w:rsid w:val="009F4F45"/>
    <w:rsid w:val="009F56E6"/>
    <w:rsid w:val="009F57A4"/>
    <w:rsid w:val="009F5B1D"/>
    <w:rsid w:val="009F79B5"/>
    <w:rsid w:val="009F7C8A"/>
    <w:rsid w:val="00A005ED"/>
    <w:rsid w:val="00A00D82"/>
    <w:rsid w:val="00A0236F"/>
    <w:rsid w:val="00A0240B"/>
    <w:rsid w:val="00A033A4"/>
    <w:rsid w:val="00A04029"/>
    <w:rsid w:val="00A0477C"/>
    <w:rsid w:val="00A0509F"/>
    <w:rsid w:val="00A05A6B"/>
    <w:rsid w:val="00A06AAF"/>
    <w:rsid w:val="00A07106"/>
    <w:rsid w:val="00A103D3"/>
    <w:rsid w:val="00A10BDE"/>
    <w:rsid w:val="00A118D1"/>
    <w:rsid w:val="00A119FA"/>
    <w:rsid w:val="00A124A4"/>
    <w:rsid w:val="00A12779"/>
    <w:rsid w:val="00A131A8"/>
    <w:rsid w:val="00A13701"/>
    <w:rsid w:val="00A1403A"/>
    <w:rsid w:val="00A1416A"/>
    <w:rsid w:val="00A15257"/>
    <w:rsid w:val="00A1569B"/>
    <w:rsid w:val="00A1596A"/>
    <w:rsid w:val="00A15FAA"/>
    <w:rsid w:val="00A16E9F"/>
    <w:rsid w:val="00A17EAF"/>
    <w:rsid w:val="00A20CB1"/>
    <w:rsid w:val="00A210AA"/>
    <w:rsid w:val="00A21470"/>
    <w:rsid w:val="00A21D14"/>
    <w:rsid w:val="00A228E4"/>
    <w:rsid w:val="00A23868"/>
    <w:rsid w:val="00A23BBA"/>
    <w:rsid w:val="00A24F28"/>
    <w:rsid w:val="00A2573B"/>
    <w:rsid w:val="00A25C93"/>
    <w:rsid w:val="00A25F3B"/>
    <w:rsid w:val="00A26DA1"/>
    <w:rsid w:val="00A27543"/>
    <w:rsid w:val="00A30505"/>
    <w:rsid w:val="00A31006"/>
    <w:rsid w:val="00A31541"/>
    <w:rsid w:val="00A31D3C"/>
    <w:rsid w:val="00A32335"/>
    <w:rsid w:val="00A34195"/>
    <w:rsid w:val="00A34319"/>
    <w:rsid w:val="00A34535"/>
    <w:rsid w:val="00A35FA2"/>
    <w:rsid w:val="00A36010"/>
    <w:rsid w:val="00A36832"/>
    <w:rsid w:val="00A425E3"/>
    <w:rsid w:val="00A42794"/>
    <w:rsid w:val="00A43593"/>
    <w:rsid w:val="00A438D9"/>
    <w:rsid w:val="00A446C3"/>
    <w:rsid w:val="00A45638"/>
    <w:rsid w:val="00A46B5B"/>
    <w:rsid w:val="00A473E4"/>
    <w:rsid w:val="00A47CC6"/>
    <w:rsid w:val="00A47F95"/>
    <w:rsid w:val="00A50C5F"/>
    <w:rsid w:val="00A51086"/>
    <w:rsid w:val="00A51563"/>
    <w:rsid w:val="00A5219D"/>
    <w:rsid w:val="00A53003"/>
    <w:rsid w:val="00A5345E"/>
    <w:rsid w:val="00A54949"/>
    <w:rsid w:val="00A55E0A"/>
    <w:rsid w:val="00A5645D"/>
    <w:rsid w:val="00A56AE0"/>
    <w:rsid w:val="00A60363"/>
    <w:rsid w:val="00A607E9"/>
    <w:rsid w:val="00A60C51"/>
    <w:rsid w:val="00A61063"/>
    <w:rsid w:val="00A62ECF"/>
    <w:rsid w:val="00A63160"/>
    <w:rsid w:val="00A643FF"/>
    <w:rsid w:val="00A64C7B"/>
    <w:rsid w:val="00A6509C"/>
    <w:rsid w:val="00A65A7D"/>
    <w:rsid w:val="00A65FC8"/>
    <w:rsid w:val="00A66142"/>
    <w:rsid w:val="00A66AAC"/>
    <w:rsid w:val="00A66AFD"/>
    <w:rsid w:val="00A67645"/>
    <w:rsid w:val="00A73B63"/>
    <w:rsid w:val="00A7456F"/>
    <w:rsid w:val="00A746AE"/>
    <w:rsid w:val="00A74961"/>
    <w:rsid w:val="00A74DEE"/>
    <w:rsid w:val="00A754EF"/>
    <w:rsid w:val="00A75755"/>
    <w:rsid w:val="00A75A03"/>
    <w:rsid w:val="00A767CC"/>
    <w:rsid w:val="00A76903"/>
    <w:rsid w:val="00A7757A"/>
    <w:rsid w:val="00A777C1"/>
    <w:rsid w:val="00A7791F"/>
    <w:rsid w:val="00A80FB8"/>
    <w:rsid w:val="00A8109F"/>
    <w:rsid w:val="00A8265C"/>
    <w:rsid w:val="00A83682"/>
    <w:rsid w:val="00A8370F"/>
    <w:rsid w:val="00A83CFB"/>
    <w:rsid w:val="00A8447E"/>
    <w:rsid w:val="00A86847"/>
    <w:rsid w:val="00A86B4F"/>
    <w:rsid w:val="00A904DB"/>
    <w:rsid w:val="00A90D2B"/>
    <w:rsid w:val="00A9186F"/>
    <w:rsid w:val="00A9190D"/>
    <w:rsid w:val="00A92B84"/>
    <w:rsid w:val="00A92D85"/>
    <w:rsid w:val="00A93620"/>
    <w:rsid w:val="00A941E0"/>
    <w:rsid w:val="00A94865"/>
    <w:rsid w:val="00A951A6"/>
    <w:rsid w:val="00A964DC"/>
    <w:rsid w:val="00A96D7B"/>
    <w:rsid w:val="00A96E57"/>
    <w:rsid w:val="00A9719F"/>
    <w:rsid w:val="00A971BA"/>
    <w:rsid w:val="00A97492"/>
    <w:rsid w:val="00A97625"/>
    <w:rsid w:val="00A97CE6"/>
    <w:rsid w:val="00A97E45"/>
    <w:rsid w:val="00AA0654"/>
    <w:rsid w:val="00AA11D6"/>
    <w:rsid w:val="00AA170E"/>
    <w:rsid w:val="00AA27DB"/>
    <w:rsid w:val="00AA2A8D"/>
    <w:rsid w:val="00AA3334"/>
    <w:rsid w:val="00AA3FD0"/>
    <w:rsid w:val="00AA41C0"/>
    <w:rsid w:val="00AA49BE"/>
    <w:rsid w:val="00AA5E5D"/>
    <w:rsid w:val="00AA6E53"/>
    <w:rsid w:val="00AA6F7A"/>
    <w:rsid w:val="00AB3BD1"/>
    <w:rsid w:val="00AB443B"/>
    <w:rsid w:val="00AB4A09"/>
    <w:rsid w:val="00AB4AFA"/>
    <w:rsid w:val="00AB51CF"/>
    <w:rsid w:val="00AB59A9"/>
    <w:rsid w:val="00AB5DB5"/>
    <w:rsid w:val="00AB7E31"/>
    <w:rsid w:val="00AC0322"/>
    <w:rsid w:val="00AC0A18"/>
    <w:rsid w:val="00AC1ED5"/>
    <w:rsid w:val="00AC1F7B"/>
    <w:rsid w:val="00AC2D32"/>
    <w:rsid w:val="00AC3D02"/>
    <w:rsid w:val="00AC450A"/>
    <w:rsid w:val="00AC45AE"/>
    <w:rsid w:val="00AC4A6A"/>
    <w:rsid w:val="00AC4CDB"/>
    <w:rsid w:val="00AC4EB8"/>
    <w:rsid w:val="00AC5656"/>
    <w:rsid w:val="00AC7F35"/>
    <w:rsid w:val="00AC7FB4"/>
    <w:rsid w:val="00AD0290"/>
    <w:rsid w:val="00AD0794"/>
    <w:rsid w:val="00AD0A22"/>
    <w:rsid w:val="00AD1948"/>
    <w:rsid w:val="00AD3CA6"/>
    <w:rsid w:val="00AD442F"/>
    <w:rsid w:val="00AD67C7"/>
    <w:rsid w:val="00AE0983"/>
    <w:rsid w:val="00AE1472"/>
    <w:rsid w:val="00AE1CA8"/>
    <w:rsid w:val="00AE2732"/>
    <w:rsid w:val="00AE51ED"/>
    <w:rsid w:val="00AE58A6"/>
    <w:rsid w:val="00AE5ADA"/>
    <w:rsid w:val="00AE6A23"/>
    <w:rsid w:val="00AE6C6F"/>
    <w:rsid w:val="00AE7A72"/>
    <w:rsid w:val="00AE7A8D"/>
    <w:rsid w:val="00AE7BDE"/>
    <w:rsid w:val="00AF0591"/>
    <w:rsid w:val="00AF0655"/>
    <w:rsid w:val="00AF09FB"/>
    <w:rsid w:val="00AF10DB"/>
    <w:rsid w:val="00AF1936"/>
    <w:rsid w:val="00AF2096"/>
    <w:rsid w:val="00AF23C2"/>
    <w:rsid w:val="00AF3346"/>
    <w:rsid w:val="00AF37AE"/>
    <w:rsid w:val="00AF3A96"/>
    <w:rsid w:val="00AF3B3F"/>
    <w:rsid w:val="00AF3EBA"/>
    <w:rsid w:val="00AF4A9B"/>
    <w:rsid w:val="00AF4CFC"/>
    <w:rsid w:val="00AF6628"/>
    <w:rsid w:val="00AF7393"/>
    <w:rsid w:val="00AF7496"/>
    <w:rsid w:val="00B012CE"/>
    <w:rsid w:val="00B014C2"/>
    <w:rsid w:val="00B02BFC"/>
    <w:rsid w:val="00B03770"/>
    <w:rsid w:val="00B03D58"/>
    <w:rsid w:val="00B03E15"/>
    <w:rsid w:val="00B03F2F"/>
    <w:rsid w:val="00B04613"/>
    <w:rsid w:val="00B048CE"/>
    <w:rsid w:val="00B059AF"/>
    <w:rsid w:val="00B06F3E"/>
    <w:rsid w:val="00B079F5"/>
    <w:rsid w:val="00B10464"/>
    <w:rsid w:val="00B1046B"/>
    <w:rsid w:val="00B11BE7"/>
    <w:rsid w:val="00B11D48"/>
    <w:rsid w:val="00B1366F"/>
    <w:rsid w:val="00B14987"/>
    <w:rsid w:val="00B15CB4"/>
    <w:rsid w:val="00B15D04"/>
    <w:rsid w:val="00B17779"/>
    <w:rsid w:val="00B20E9E"/>
    <w:rsid w:val="00B21492"/>
    <w:rsid w:val="00B22ED3"/>
    <w:rsid w:val="00B24F30"/>
    <w:rsid w:val="00B25925"/>
    <w:rsid w:val="00B25D0E"/>
    <w:rsid w:val="00B25EB4"/>
    <w:rsid w:val="00B26143"/>
    <w:rsid w:val="00B2636F"/>
    <w:rsid w:val="00B264FD"/>
    <w:rsid w:val="00B26B65"/>
    <w:rsid w:val="00B272D5"/>
    <w:rsid w:val="00B272E2"/>
    <w:rsid w:val="00B300BA"/>
    <w:rsid w:val="00B31D48"/>
    <w:rsid w:val="00B3212C"/>
    <w:rsid w:val="00B32CA9"/>
    <w:rsid w:val="00B32DC3"/>
    <w:rsid w:val="00B34011"/>
    <w:rsid w:val="00B34719"/>
    <w:rsid w:val="00B3593E"/>
    <w:rsid w:val="00B35A65"/>
    <w:rsid w:val="00B367F4"/>
    <w:rsid w:val="00B369A9"/>
    <w:rsid w:val="00B36CA2"/>
    <w:rsid w:val="00B37C46"/>
    <w:rsid w:val="00B401EF"/>
    <w:rsid w:val="00B41DDA"/>
    <w:rsid w:val="00B41F59"/>
    <w:rsid w:val="00B435BF"/>
    <w:rsid w:val="00B438A2"/>
    <w:rsid w:val="00B444C8"/>
    <w:rsid w:val="00B44FFE"/>
    <w:rsid w:val="00B464DA"/>
    <w:rsid w:val="00B4657F"/>
    <w:rsid w:val="00B47691"/>
    <w:rsid w:val="00B4781C"/>
    <w:rsid w:val="00B5096F"/>
    <w:rsid w:val="00B51A5A"/>
    <w:rsid w:val="00B51FF2"/>
    <w:rsid w:val="00B526DF"/>
    <w:rsid w:val="00B5315C"/>
    <w:rsid w:val="00B53783"/>
    <w:rsid w:val="00B54F53"/>
    <w:rsid w:val="00B558B3"/>
    <w:rsid w:val="00B55BE9"/>
    <w:rsid w:val="00B560D2"/>
    <w:rsid w:val="00B56CA3"/>
    <w:rsid w:val="00B5769D"/>
    <w:rsid w:val="00B57B4F"/>
    <w:rsid w:val="00B615EC"/>
    <w:rsid w:val="00B6173F"/>
    <w:rsid w:val="00B61BA6"/>
    <w:rsid w:val="00B6361C"/>
    <w:rsid w:val="00B64F45"/>
    <w:rsid w:val="00B671CD"/>
    <w:rsid w:val="00B671F8"/>
    <w:rsid w:val="00B67B0A"/>
    <w:rsid w:val="00B702BB"/>
    <w:rsid w:val="00B71D07"/>
    <w:rsid w:val="00B71DC3"/>
    <w:rsid w:val="00B71E39"/>
    <w:rsid w:val="00B72178"/>
    <w:rsid w:val="00B7253C"/>
    <w:rsid w:val="00B72603"/>
    <w:rsid w:val="00B72CC6"/>
    <w:rsid w:val="00B738FB"/>
    <w:rsid w:val="00B741F2"/>
    <w:rsid w:val="00B75989"/>
    <w:rsid w:val="00B774CD"/>
    <w:rsid w:val="00B77B34"/>
    <w:rsid w:val="00B80DC6"/>
    <w:rsid w:val="00B81E96"/>
    <w:rsid w:val="00B82343"/>
    <w:rsid w:val="00B8312C"/>
    <w:rsid w:val="00B85847"/>
    <w:rsid w:val="00B90A18"/>
    <w:rsid w:val="00B91779"/>
    <w:rsid w:val="00B91E98"/>
    <w:rsid w:val="00B9467E"/>
    <w:rsid w:val="00B94D6A"/>
    <w:rsid w:val="00B95DC8"/>
    <w:rsid w:val="00B9643B"/>
    <w:rsid w:val="00B970B2"/>
    <w:rsid w:val="00B9739A"/>
    <w:rsid w:val="00BA00DE"/>
    <w:rsid w:val="00BA107F"/>
    <w:rsid w:val="00BA2F3F"/>
    <w:rsid w:val="00BA3200"/>
    <w:rsid w:val="00BA340C"/>
    <w:rsid w:val="00BA345C"/>
    <w:rsid w:val="00BA4565"/>
    <w:rsid w:val="00BA4763"/>
    <w:rsid w:val="00BA5331"/>
    <w:rsid w:val="00BA5377"/>
    <w:rsid w:val="00BA54EF"/>
    <w:rsid w:val="00BA6114"/>
    <w:rsid w:val="00BA64E6"/>
    <w:rsid w:val="00BA7455"/>
    <w:rsid w:val="00BA7676"/>
    <w:rsid w:val="00BA7AC1"/>
    <w:rsid w:val="00BB02B7"/>
    <w:rsid w:val="00BB0C50"/>
    <w:rsid w:val="00BB16F4"/>
    <w:rsid w:val="00BB2751"/>
    <w:rsid w:val="00BB3481"/>
    <w:rsid w:val="00BB3C2D"/>
    <w:rsid w:val="00BB51D0"/>
    <w:rsid w:val="00BB5B6F"/>
    <w:rsid w:val="00BB69FE"/>
    <w:rsid w:val="00BC19AC"/>
    <w:rsid w:val="00BC1CE4"/>
    <w:rsid w:val="00BC23D0"/>
    <w:rsid w:val="00BC2519"/>
    <w:rsid w:val="00BC3455"/>
    <w:rsid w:val="00BC34D0"/>
    <w:rsid w:val="00BC35FE"/>
    <w:rsid w:val="00BC3F8B"/>
    <w:rsid w:val="00BC520E"/>
    <w:rsid w:val="00BC59A3"/>
    <w:rsid w:val="00BC6D3F"/>
    <w:rsid w:val="00BD0133"/>
    <w:rsid w:val="00BD0F71"/>
    <w:rsid w:val="00BD1573"/>
    <w:rsid w:val="00BD2553"/>
    <w:rsid w:val="00BD265B"/>
    <w:rsid w:val="00BD3756"/>
    <w:rsid w:val="00BD472D"/>
    <w:rsid w:val="00BD57CC"/>
    <w:rsid w:val="00BD5BCA"/>
    <w:rsid w:val="00BE066B"/>
    <w:rsid w:val="00BE10F1"/>
    <w:rsid w:val="00BE1A5A"/>
    <w:rsid w:val="00BE231E"/>
    <w:rsid w:val="00BE256F"/>
    <w:rsid w:val="00BE2828"/>
    <w:rsid w:val="00BE2B0A"/>
    <w:rsid w:val="00BE3468"/>
    <w:rsid w:val="00BE42F2"/>
    <w:rsid w:val="00BE4603"/>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1BFD"/>
    <w:rsid w:val="00C0214E"/>
    <w:rsid w:val="00C0236F"/>
    <w:rsid w:val="00C02871"/>
    <w:rsid w:val="00C03038"/>
    <w:rsid w:val="00C034A9"/>
    <w:rsid w:val="00C039BF"/>
    <w:rsid w:val="00C03BC6"/>
    <w:rsid w:val="00C04422"/>
    <w:rsid w:val="00C04501"/>
    <w:rsid w:val="00C05E4A"/>
    <w:rsid w:val="00C0676D"/>
    <w:rsid w:val="00C06875"/>
    <w:rsid w:val="00C107BF"/>
    <w:rsid w:val="00C137F5"/>
    <w:rsid w:val="00C14C14"/>
    <w:rsid w:val="00C14C9D"/>
    <w:rsid w:val="00C14FDB"/>
    <w:rsid w:val="00C158D6"/>
    <w:rsid w:val="00C15F99"/>
    <w:rsid w:val="00C16A47"/>
    <w:rsid w:val="00C17C19"/>
    <w:rsid w:val="00C2083F"/>
    <w:rsid w:val="00C215AE"/>
    <w:rsid w:val="00C21A15"/>
    <w:rsid w:val="00C21B0B"/>
    <w:rsid w:val="00C21C81"/>
    <w:rsid w:val="00C22434"/>
    <w:rsid w:val="00C22BC2"/>
    <w:rsid w:val="00C241EB"/>
    <w:rsid w:val="00C248DE"/>
    <w:rsid w:val="00C250CB"/>
    <w:rsid w:val="00C266E1"/>
    <w:rsid w:val="00C26750"/>
    <w:rsid w:val="00C27B02"/>
    <w:rsid w:val="00C3209E"/>
    <w:rsid w:val="00C3212E"/>
    <w:rsid w:val="00C34C12"/>
    <w:rsid w:val="00C34F3A"/>
    <w:rsid w:val="00C354B2"/>
    <w:rsid w:val="00C36359"/>
    <w:rsid w:val="00C36979"/>
    <w:rsid w:val="00C36E24"/>
    <w:rsid w:val="00C37160"/>
    <w:rsid w:val="00C40177"/>
    <w:rsid w:val="00C4043D"/>
    <w:rsid w:val="00C42557"/>
    <w:rsid w:val="00C429BF"/>
    <w:rsid w:val="00C433AE"/>
    <w:rsid w:val="00C43418"/>
    <w:rsid w:val="00C43604"/>
    <w:rsid w:val="00C4361F"/>
    <w:rsid w:val="00C4397E"/>
    <w:rsid w:val="00C44C38"/>
    <w:rsid w:val="00C45A3F"/>
    <w:rsid w:val="00C46228"/>
    <w:rsid w:val="00C47B3F"/>
    <w:rsid w:val="00C51CC5"/>
    <w:rsid w:val="00C52444"/>
    <w:rsid w:val="00C5252A"/>
    <w:rsid w:val="00C5258B"/>
    <w:rsid w:val="00C52850"/>
    <w:rsid w:val="00C52C13"/>
    <w:rsid w:val="00C52C85"/>
    <w:rsid w:val="00C530DD"/>
    <w:rsid w:val="00C541F2"/>
    <w:rsid w:val="00C54246"/>
    <w:rsid w:val="00C54513"/>
    <w:rsid w:val="00C548C2"/>
    <w:rsid w:val="00C5511B"/>
    <w:rsid w:val="00C55399"/>
    <w:rsid w:val="00C56519"/>
    <w:rsid w:val="00C572F9"/>
    <w:rsid w:val="00C578D2"/>
    <w:rsid w:val="00C627BE"/>
    <w:rsid w:val="00C63FD7"/>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2FFC"/>
    <w:rsid w:val="00C83CA4"/>
    <w:rsid w:val="00C83D2F"/>
    <w:rsid w:val="00C845DE"/>
    <w:rsid w:val="00C87022"/>
    <w:rsid w:val="00C871EF"/>
    <w:rsid w:val="00C87EF3"/>
    <w:rsid w:val="00C910E9"/>
    <w:rsid w:val="00C91B18"/>
    <w:rsid w:val="00C92B19"/>
    <w:rsid w:val="00C9317A"/>
    <w:rsid w:val="00C93857"/>
    <w:rsid w:val="00C93C88"/>
    <w:rsid w:val="00C948FD"/>
    <w:rsid w:val="00C96367"/>
    <w:rsid w:val="00C9791E"/>
    <w:rsid w:val="00CA0156"/>
    <w:rsid w:val="00CA0654"/>
    <w:rsid w:val="00CA089A"/>
    <w:rsid w:val="00CA0B4B"/>
    <w:rsid w:val="00CA1995"/>
    <w:rsid w:val="00CA546E"/>
    <w:rsid w:val="00CA5B19"/>
    <w:rsid w:val="00CA6115"/>
    <w:rsid w:val="00CA6A05"/>
    <w:rsid w:val="00CA7003"/>
    <w:rsid w:val="00CB088B"/>
    <w:rsid w:val="00CB285D"/>
    <w:rsid w:val="00CB3197"/>
    <w:rsid w:val="00CB3971"/>
    <w:rsid w:val="00CB690A"/>
    <w:rsid w:val="00CC14A5"/>
    <w:rsid w:val="00CC2796"/>
    <w:rsid w:val="00CC2AC1"/>
    <w:rsid w:val="00CC2CB6"/>
    <w:rsid w:val="00CC3816"/>
    <w:rsid w:val="00CC3CAD"/>
    <w:rsid w:val="00CC59D1"/>
    <w:rsid w:val="00CC77FF"/>
    <w:rsid w:val="00CC780F"/>
    <w:rsid w:val="00CC7F9E"/>
    <w:rsid w:val="00CD004D"/>
    <w:rsid w:val="00CD02B7"/>
    <w:rsid w:val="00CD0E9E"/>
    <w:rsid w:val="00CD1593"/>
    <w:rsid w:val="00CD17C5"/>
    <w:rsid w:val="00CD1922"/>
    <w:rsid w:val="00CD27F3"/>
    <w:rsid w:val="00CD2818"/>
    <w:rsid w:val="00CD2EC3"/>
    <w:rsid w:val="00CD39F8"/>
    <w:rsid w:val="00CD4A81"/>
    <w:rsid w:val="00CD4B24"/>
    <w:rsid w:val="00CD6F50"/>
    <w:rsid w:val="00CD7843"/>
    <w:rsid w:val="00CD799D"/>
    <w:rsid w:val="00CE034E"/>
    <w:rsid w:val="00CE12B5"/>
    <w:rsid w:val="00CE14C8"/>
    <w:rsid w:val="00CE1CCA"/>
    <w:rsid w:val="00CE34A4"/>
    <w:rsid w:val="00CE3D77"/>
    <w:rsid w:val="00CE4573"/>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8B5"/>
    <w:rsid w:val="00D1496F"/>
    <w:rsid w:val="00D14DF9"/>
    <w:rsid w:val="00D1621C"/>
    <w:rsid w:val="00D16511"/>
    <w:rsid w:val="00D20976"/>
    <w:rsid w:val="00D21661"/>
    <w:rsid w:val="00D219C6"/>
    <w:rsid w:val="00D21FA0"/>
    <w:rsid w:val="00D226CE"/>
    <w:rsid w:val="00D22E63"/>
    <w:rsid w:val="00D22E6C"/>
    <w:rsid w:val="00D237E7"/>
    <w:rsid w:val="00D23C21"/>
    <w:rsid w:val="00D25AC5"/>
    <w:rsid w:val="00D26EA7"/>
    <w:rsid w:val="00D27255"/>
    <w:rsid w:val="00D27516"/>
    <w:rsid w:val="00D27A9C"/>
    <w:rsid w:val="00D31DC4"/>
    <w:rsid w:val="00D31E8A"/>
    <w:rsid w:val="00D328F9"/>
    <w:rsid w:val="00D32C9F"/>
    <w:rsid w:val="00D32CAC"/>
    <w:rsid w:val="00D3371A"/>
    <w:rsid w:val="00D35E8B"/>
    <w:rsid w:val="00D36CCD"/>
    <w:rsid w:val="00D37972"/>
    <w:rsid w:val="00D40041"/>
    <w:rsid w:val="00D40158"/>
    <w:rsid w:val="00D4330C"/>
    <w:rsid w:val="00D43783"/>
    <w:rsid w:val="00D448A4"/>
    <w:rsid w:val="00D4537D"/>
    <w:rsid w:val="00D458D4"/>
    <w:rsid w:val="00D46838"/>
    <w:rsid w:val="00D469AD"/>
    <w:rsid w:val="00D46AB4"/>
    <w:rsid w:val="00D46E60"/>
    <w:rsid w:val="00D475E2"/>
    <w:rsid w:val="00D47A5E"/>
    <w:rsid w:val="00D50938"/>
    <w:rsid w:val="00D50BA7"/>
    <w:rsid w:val="00D5264B"/>
    <w:rsid w:val="00D529A9"/>
    <w:rsid w:val="00D52E2D"/>
    <w:rsid w:val="00D52F34"/>
    <w:rsid w:val="00D55084"/>
    <w:rsid w:val="00D5627A"/>
    <w:rsid w:val="00D579EB"/>
    <w:rsid w:val="00D60320"/>
    <w:rsid w:val="00D614D5"/>
    <w:rsid w:val="00D61D15"/>
    <w:rsid w:val="00D6339A"/>
    <w:rsid w:val="00D64BFB"/>
    <w:rsid w:val="00D66980"/>
    <w:rsid w:val="00D66E0C"/>
    <w:rsid w:val="00D710EE"/>
    <w:rsid w:val="00D7132C"/>
    <w:rsid w:val="00D72284"/>
    <w:rsid w:val="00D732DF"/>
    <w:rsid w:val="00D733BE"/>
    <w:rsid w:val="00D73732"/>
    <w:rsid w:val="00D738BB"/>
    <w:rsid w:val="00D7624B"/>
    <w:rsid w:val="00D765CA"/>
    <w:rsid w:val="00D80624"/>
    <w:rsid w:val="00D80639"/>
    <w:rsid w:val="00D80AF2"/>
    <w:rsid w:val="00D82F56"/>
    <w:rsid w:val="00D83241"/>
    <w:rsid w:val="00D841E6"/>
    <w:rsid w:val="00D84DCF"/>
    <w:rsid w:val="00D85C3D"/>
    <w:rsid w:val="00D87B7A"/>
    <w:rsid w:val="00D9022E"/>
    <w:rsid w:val="00D902CA"/>
    <w:rsid w:val="00D91217"/>
    <w:rsid w:val="00D92D1A"/>
    <w:rsid w:val="00D93697"/>
    <w:rsid w:val="00D93D2F"/>
    <w:rsid w:val="00D95377"/>
    <w:rsid w:val="00D96E0E"/>
    <w:rsid w:val="00D96FF5"/>
    <w:rsid w:val="00D97F1A"/>
    <w:rsid w:val="00DA1631"/>
    <w:rsid w:val="00DA29D5"/>
    <w:rsid w:val="00DA2AA6"/>
    <w:rsid w:val="00DA3AEF"/>
    <w:rsid w:val="00DA4A95"/>
    <w:rsid w:val="00DA4B79"/>
    <w:rsid w:val="00DA5B42"/>
    <w:rsid w:val="00DA5C7E"/>
    <w:rsid w:val="00DA5E2A"/>
    <w:rsid w:val="00DA618C"/>
    <w:rsid w:val="00DA7F6E"/>
    <w:rsid w:val="00DB1C5D"/>
    <w:rsid w:val="00DB284E"/>
    <w:rsid w:val="00DB2A58"/>
    <w:rsid w:val="00DB322D"/>
    <w:rsid w:val="00DB38B6"/>
    <w:rsid w:val="00DB4017"/>
    <w:rsid w:val="00DB4738"/>
    <w:rsid w:val="00DB4D35"/>
    <w:rsid w:val="00DB59F2"/>
    <w:rsid w:val="00DB5B57"/>
    <w:rsid w:val="00DB6FED"/>
    <w:rsid w:val="00DB7369"/>
    <w:rsid w:val="00DC05E2"/>
    <w:rsid w:val="00DC0A91"/>
    <w:rsid w:val="00DC0D4A"/>
    <w:rsid w:val="00DC0F71"/>
    <w:rsid w:val="00DC1357"/>
    <w:rsid w:val="00DC1BD9"/>
    <w:rsid w:val="00DC247C"/>
    <w:rsid w:val="00DC3C9F"/>
    <w:rsid w:val="00DC4247"/>
    <w:rsid w:val="00DC4A42"/>
    <w:rsid w:val="00DC4C7F"/>
    <w:rsid w:val="00DC5335"/>
    <w:rsid w:val="00DC66C7"/>
    <w:rsid w:val="00DC6C15"/>
    <w:rsid w:val="00DC7E89"/>
    <w:rsid w:val="00DD1FA5"/>
    <w:rsid w:val="00DD278C"/>
    <w:rsid w:val="00DD2B73"/>
    <w:rsid w:val="00DD383E"/>
    <w:rsid w:val="00DD47B2"/>
    <w:rsid w:val="00DD4B1C"/>
    <w:rsid w:val="00DD5434"/>
    <w:rsid w:val="00DD5B62"/>
    <w:rsid w:val="00DD6A08"/>
    <w:rsid w:val="00DE2B7E"/>
    <w:rsid w:val="00DE325F"/>
    <w:rsid w:val="00DE4468"/>
    <w:rsid w:val="00DE4D23"/>
    <w:rsid w:val="00DE4FE3"/>
    <w:rsid w:val="00DE7993"/>
    <w:rsid w:val="00DF0A26"/>
    <w:rsid w:val="00DF1A53"/>
    <w:rsid w:val="00DF2E05"/>
    <w:rsid w:val="00DF31CE"/>
    <w:rsid w:val="00DF35F4"/>
    <w:rsid w:val="00DF54A8"/>
    <w:rsid w:val="00DF65BD"/>
    <w:rsid w:val="00DF6E9D"/>
    <w:rsid w:val="00DF715A"/>
    <w:rsid w:val="00DF7AE0"/>
    <w:rsid w:val="00E01466"/>
    <w:rsid w:val="00E01BFB"/>
    <w:rsid w:val="00E01D7F"/>
    <w:rsid w:val="00E01E14"/>
    <w:rsid w:val="00E01E30"/>
    <w:rsid w:val="00E03B62"/>
    <w:rsid w:val="00E04CEE"/>
    <w:rsid w:val="00E04DF6"/>
    <w:rsid w:val="00E05D7F"/>
    <w:rsid w:val="00E06CF7"/>
    <w:rsid w:val="00E0753B"/>
    <w:rsid w:val="00E0784B"/>
    <w:rsid w:val="00E07AAF"/>
    <w:rsid w:val="00E07F98"/>
    <w:rsid w:val="00E10CF7"/>
    <w:rsid w:val="00E129E9"/>
    <w:rsid w:val="00E13BF6"/>
    <w:rsid w:val="00E14809"/>
    <w:rsid w:val="00E14D56"/>
    <w:rsid w:val="00E15529"/>
    <w:rsid w:val="00E15C61"/>
    <w:rsid w:val="00E16F6D"/>
    <w:rsid w:val="00E20D88"/>
    <w:rsid w:val="00E20D9C"/>
    <w:rsid w:val="00E210B3"/>
    <w:rsid w:val="00E217FF"/>
    <w:rsid w:val="00E21E7A"/>
    <w:rsid w:val="00E2211F"/>
    <w:rsid w:val="00E221DB"/>
    <w:rsid w:val="00E2227B"/>
    <w:rsid w:val="00E225DD"/>
    <w:rsid w:val="00E2280C"/>
    <w:rsid w:val="00E234EE"/>
    <w:rsid w:val="00E2447A"/>
    <w:rsid w:val="00E2455B"/>
    <w:rsid w:val="00E25148"/>
    <w:rsid w:val="00E256DA"/>
    <w:rsid w:val="00E256F5"/>
    <w:rsid w:val="00E25BC5"/>
    <w:rsid w:val="00E25FC8"/>
    <w:rsid w:val="00E26D39"/>
    <w:rsid w:val="00E2783F"/>
    <w:rsid w:val="00E27D0C"/>
    <w:rsid w:val="00E30F53"/>
    <w:rsid w:val="00E311F4"/>
    <w:rsid w:val="00E3203C"/>
    <w:rsid w:val="00E32959"/>
    <w:rsid w:val="00E332E9"/>
    <w:rsid w:val="00E344CB"/>
    <w:rsid w:val="00E34DD8"/>
    <w:rsid w:val="00E3608C"/>
    <w:rsid w:val="00E36FEE"/>
    <w:rsid w:val="00E37807"/>
    <w:rsid w:val="00E37B0A"/>
    <w:rsid w:val="00E400A9"/>
    <w:rsid w:val="00E402EC"/>
    <w:rsid w:val="00E4178A"/>
    <w:rsid w:val="00E41B93"/>
    <w:rsid w:val="00E42795"/>
    <w:rsid w:val="00E4287B"/>
    <w:rsid w:val="00E42C09"/>
    <w:rsid w:val="00E45525"/>
    <w:rsid w:val="00E45F04"/>
    <w:rsid w:val="00E46ECD"/>
    <w:rsid w:val="00E46FFA"/>
    <w:rsid w:val="00E47632"/>
    <w:rsid w:val="00E50C48"/>
    <w:rsid w:val="00E50E82"/>
    <w:rsid w:val="00E515F8"/>
    <w:rsid w:val="00E52155"/>
    <w:rsid w:val="00E54D1D"/>
    <w:rsid w:val="00E5530E"/>
    <w:rsid w:val="00E55670"/>
    <w:rsid w:val="00E557D6"/>
    <w:rsid w:val="00E55CA3"/>
    <w:rsid w:val="00E57CA8"/>
    <w:rsid w:val="00E57E85"/>
    <w:rsid w:val="00E621DF"/>
    <w:rsid w:val="00E62598"/>
    <w:rsid w:val="00E63645"/>
    <w:rsid w:val="00E63679"/>
    <w:rsid w:val="00E636FF"/>
    <w:rsid w:val="00E656D1"/>
    <w:rsid w:val="00E65B67"/>
    <w:rsid w:val="00E66033"/>
    <w:rsid w:val="00E6696D"/>
    <w:rsid w:val="00E676F0"/>
    <w:rsid w:val="00E67CCB"/>
    <w:rsid w:val="00E72791"/>
    <w:rsid w:val="00E72A6B"/>
    <w:rsid w:val="00E72C53"/>
    <w:rsid w:val="00E73E17"/>
    <w:rsid w:val="00E73FF9"/>
    <w:rsid w:val="00E74A85"/>
    <w:rsid w:val="00E75C05"/>
    <w:rsid w:val="00E767EE"/>
    <w:rsid w:val="00E76BC9"/>
    <w:rsid w:val="00E76C5C"/>
    <w:rsid w:val="00E76FAD"/>
    <w:rsid w:val="00E7788F"/>
    <w:rsid w:val="00E81533"/>
    <w:rsid w:val="00E82993"/>
    <w:rsid w:val="00E82A74"/>
    <w:rsid w:val="00E82F57"/>
    <w:rsid w:val="00E8347A"/>
    <w:rsid w:val="00E8348F"/>
    <w:rsid w:val="00E834D1"/>
    <w:rsid w:val="00E83899"/>
    <w:rsid w:val="00E844D3"/>
    <w:rsid w:val="00E84E20"/>
    <w:rsid w:val="00E8578D"/>
    <w:rsid w:val="00E87223"/>
    <w:rsid w:val="00E87DB2"/>
    <w:rsid w:val="00E907C1"/>
    <w:rsid w:val="00E91057"/>
    <w:rsid w:val="00E91093"/>
    <w:rsid w:val="00E91498"/>
    <w:rsid w:val="00E9150D"/>
    <w:rsid w:val="00E91691"/>
    <w:rsid w:val="00E91D33"/>
    <w:rsid w:val="00E9296B"/>
    <w:rsid w:val="00E92C40"/>
    <w:rsid w:val="00E92C8C"/>
    <w:rsid w:val="00E9326F"/>
    <w:rsid w:val="00E93323"/>
    <w:rsid w:val="00E94783"/>
    <w:rsid w:val="00E94931"/>
    <w:rsid w:val="00E958DD"/>
    <w:rsid w:val="00E95BA9"/>
    <w:rsid w:val="00E9637F"/>
    <w:rsid w:val="00E96FFF"/>
    <w:rsid w:val="00EA0111"/>
    <w:rsid w:val="00EA0C70"/>
    <w:rsid w:val="00EA17E6"/>
    <w:rsid w:val="00EA1D56"/>
    <w:rsid w:val="00EA1DF9"/>
    <w:rsid w:val="00EA28B3"/>
    <w:rsid w:val="00EA2B37"/>
    <w:rsid w:val="00EA3201"/>
    <w:rsid w:val="00EA34FE"/>
    <w:rsid w:val="00EA3F7C"/>
    <w:rsid w:val="00EA4289"/>
    <w:rsid w:val="00EA4F84"/>
    <w:rsid w:val="00EA5004"/>
    <w:rsid w:val="00EA57B2"/>
    <w:rsid w:val="00EA5A46"/>
    <w:rsid w:val="00EB0711"/>
    <w:rsid w:val="00EB09DB"/>
    <w:rsid w:val="00EB164E"/>
    <w:rsid w:val="00EB1926"/>
    <w:rsid w:val="00EB1975"/>
    <w:rsid w:val="00EB1C72"/>
    <w:rsid w:val="00EB245F"/>
    <w:rsid w:val="00EB25FE"/>
    <w:rsid w:val="00EB2E76"/>
    <w:rsid w:val="00EB33D4"/>
    <w:rsid w:val="00EB3646"/>
    <w:rsid w:val="00EB3CCD"/>
    <w:rsid w:val="00EB4FDF"/>
    <w:rsid w:val="00EB63C5"/>
    <w:rsid w:val="00EB646B"/>
    <w:rsid w:val="00EB7363"/>
    <w:rsid w:val="00EB7E8B"/>
    <w:rsid w:val="00EC072C"/>
    <w:rsid w:val="00EC1440"/>
    <w:rsid w:val="00EC1D40"/>
    <w:rsid w:val="00EC22E1"/>
    <w:rsid w:val="00EC2FDE"/>
    <w:rsid w:val="00EC36C0"/>
    <w:rsid w:val="00EC442F"/>
    <w:rsid w:val="00EC4457"/>
    <w:rsid w:val="00EC4515"/>
    <w:rsid w:val="00EC4939"/>
    <w:rsid w:val="00EC53AC"/>
    <w:rsid w:val="00EC5896"/>
    <w:rsid w:val="00EC64C8"/>
    <w:rsid w:val="00EC6EB1"/>
    <w:rsid w:val="00EC78F4"/>
    <w:rsid w:val="00EC7BCF"/>
    <w:rsid w:val="00ED0096"/>
    <w:rsid w:val="00ED129B"/>
    <w:rsid w:val="00ED279A"/>
    <w:rsid w:val="00ED4E38"/>
    <w:rsid w:val="00ED5DA1"/>
    <w:rsid w:val="00ED6317"/>
    <w:rsid w:val="00ED7515"/>
    <w:rsid w:val="00EE1219"/>
    <w:rsid w:val="00EE2FD9"/>
    <w:rsid w:val="00EE30F3"/>
    <w:rsid w:val="00EE42CC"/>
    <w:rsid w:val="00EE4662"/>
    <w:rsid w:val="00EE66DA"/>
    <w:rsid w:val="00EE6717"/>
    <w:rsid w:val="00EE6A2D"/>
    <w:rsid w:val="00EE74B9"/>
    <w:rsid w:val="00EE78EC"/>
    <w:rsid w:val="00EF097E"/>
    <w:rsid w:val="00EF0BBE"/>
    <w:rsid w:val="00EF0CB6"/>
    <w:rsid w:val="00EF13CA"/>
    <w:rsid w:val="00EF19F9"/>
    <w:rsid w:val="00EF1F0D"/>
    <w:rsid w:val="00EF26A3"/>
    <w:rsid w:val="00EF2A87"/>
    <w:rsid w:val="00EF3D08"/>
    <w:rsid w:val="00EF41DF"/>
    <w:rsid w:val="00EF48DB"/>
    <w:rsid w:val="00EF4A41"/>
    <w:rsid w:val="00EF4BE5"/>
    <w:rsid w:val="00EF4E42"/>
    <w:rsid w:val="00EF6C78"/>
    <w:rsid w:val="00EF6C9D"/>
    <w:rsid w:val="00EF6CE8"/>
    <w:rsid w:val="00EF73D8"/>
    <w:rsid w:val="00F003A1"/>
    <w:rsid w:val="00F02431"/>
    <w:rsid w:val="00F02727"/>
    <w:rsid w:val="00F03889"/>
    <w:rsid w:val="00F056FE"/>
    <w:rsid w:val="00F05F01"/>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3E41"/>
    <w:rsid w:val="00F2422D"/>
    <w:rsid w:val="00F25005"/>
    <w:rsid w:val="00F25F12"/>
    <w:rsid w:val="00F266B9"/>
    <w:rsid w:val="00F26B7C"/>
    <w:rsid w:val="00F30682"/>
    <w:rsid w:val="00F30A3A"/>
    <w:rsid w:val="00F31A12"/>
    <w:rsid w:val="00F31FC9"/>
    <w:rsid w:val="00F326D3"/>
    <w:rsid w:val="00F32EAA"/>
    <w:rsid w:val="00F331F5"/>
    <w:rsid w:val="00F36872"/>
    <w:rsid w:val="00F36E18"/>
    <w:rsid w:val="00F3727A"/>
    <w:rsid w:val="00F37BA2"/>
    <w:rsid w:val="00F40EE5"/>
    <w:rsid w:val="00F429BE"/>
    <w:rsid w:val="00F43148"/>
    <w:rsid w:val="00F43588"/>
    <w:rsid w:val="00F44AF0"/>
    <w:rsid w:val="00F45049"/>
    <w:rsid w:val="00F45EB4"/>
    <w:rsid w:val="00F46295"/>
    <w:rsid w:val="00F4677B"/>
    <w:rsid w:val="00F47CC0"/>
    <w:rsid w:val="00F515A2"/>
    <w:rsid w:val="00F51F96"/>
    <w:rsid w:val="00F53417"/>
    <w:rsid w:val="00F549D1"/>
    <w:rsid w:val="00F550D1"/>
    <w:rsid w:val="00F55732"/>
    <w:rsid w:val="00F55950"/>
    <w:rsid w:val="00F566A0"/>
    <w:rsid w:val="00F56BB9"/>
    <w:rsid w:val="00F56F6F"/>
    <w:rsid w:val="00F57595"/>
    <w:rsid w:val="00F60B56"/>
    <w:rsid w:val="00F60CB6"/>
    <w:rsid w:val="00F61070"/>
    <w:rsid w:val="00F62FE9"/>
    <w:rsid w:val="00F63C29"/>
    <w:rsid w:val="00F64B9B"/>
    <w:rsid w:val="00F65A1B"/>
    <w:rsid w:val="00F66C8A"/>
    <w:rsid w:val="00F67522"/>
    <w:rsid w:val="00F67578"/>
    <w:rsid w:val="00F67C3F"/>
    <w:rsid w:val="00F72B8D"/>
    <w:rsid w:val="00F72DB4"/>
    <w:rsid w:val="00F73F19"/>
    <w:rsid w:val="00F74B43"/>
    <w:rsid w:val="00F76259"/>
    <w:rsid w:val="00F767C3"/>
    <w:rsid w:val="00F768B0"/>
    <w:rsid w:val="00F77118"/>
    <w:rsid w:val="00F776E0"/>
    <w:rsid w:val="00F77D11"/>
    <w:rsid w:val="00F80E63"/>
    <w:rsid w:val="00F8116D"/>
    <w:rsid w:val="00F81180"/>
    <w:rsid w:val="00F81554"/>
    <w:rsid w:val="00F81E64"/>
    <w:rsid w:val="00F82967"/>
    <w:rsid w:val="00F840E9"/>
    <w:rsid w:val="00F84102"/>
    <w:rsid w:val="00F84248"/>
    <w:rsid w:val="00F8481F"/>
    <w:rsid w:val="00F85923"/>
    <w:rsid w:val="00F86179"/>
    <w:rsid w:val="00F861C4"/>
    <w:rsid w:val="00F877DB"/>
    <w:rsid w:val="00F901CA"/>
    <w:rsid w:val="00F90AD9"/>
    <w:rsid w:val="00F92730"/>
    <w:rsid w:val="00F934BB"/>
    <w:rsid w:val="00F93893"/>
    <w:rsid w:val="00F950EB"/>
    <w:rsid w:val="00F96E11"/>
    <w:rsid w:val="00F977B3"/>
    <w:rsid w:val="00F97C7B"/>
    <w:rsid w:val="00FA018C"/>
    <w:rsid w:val="00FA02D8"/>
    <w:rsid w:val="00FA074F"/>
    <w:rsid w:val="00FA08EA"/>
    <w:rsid w:val="00FA132B"/>
    <w:rsid w:val="00FA1412"/>
    <w:rsid w:val="00FA1BEF"/>
    <w:rsid w:val="00FA217D"/>
    <w:rsid w:val="00FA43EE"/>
    <w:rsid w:val="00FA73F2"/>
    <w:rsid w:val="00FA751B"/>
    <w:rsid w:val="00FB0B9E"/>
    <w:rsid w:val="00FB1849"/>
    <w:rsid w:val="00FB2293"/>
    <w:rsid w:val="00FB4098"/>
    <w:rsid w:val="00FB5464"/>
    <w:rsid w:val="00FB6D54"/>
    <w:rsid w:val="00FC0997"/>
    <w:rsid w:val="00FC1B87"/>
    <w:rsid w:val="00FC2C86"/>
    <w:rsid w:val="00FC32DA"/>
    <w:rsid w:val="00FC34C6"/>
    <w:rsid w:val="00FC4794"/>
    <w:rsid w:val="00FC4F8A"/>
    <w:rsid w:val="00FC647A"/>
    <w:rsid w:val="00FC6752"/>
    <w:rsid w:val="00FC74CA"/>
    <w:rsid w:val="00FD13D4"/>
    <w:rsid w:val="00FD18E6"/>
    <w:rsid w:val="00FD1E9F"/>
    <w:rsid w:val="00FD2291"/>
    <w:rsid w:val="00FD298F"/>
    <w:rsid w:val="00FD2F62"/>
    <w:rsid w:val="00FD33DD"/>
    <w:rsid w:val="00FD482B"/>
    <w:rsid w:val="00FD76F6"/>
    <w:rsid w:val="00FD7BCD"/>
    <w:rsid w:val="00FD7E42"/>
    <w:rsid w:val="00FE1712"/>
    <w:rsid w:val="00FE1F7B"/>
    <w:rsid w:val="00FE367E"/>
    <w:rsid w:val="00FE3927"/>
    <w:rsid w:val="00FE49D4"/>
    <w:rsid w:val="00FE60EB"/>
    <w:rsid w:val="00FE670B"/>
    <w:rsid w:val="00FE7296"/>
    <w:rsid w:val="00FE7DEA"/>
    <w:rsid w:val="00FF0203"/>
    <w:rsid w:val="00FF14DB"/>
    <w:rsid w:val="00FF1A27"/>
    <w:rsid w:val="00FF1B8B"/>
    <w:rsid w:val="00FF2FE7"/>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93C20F"/>
  <w15:chartTrackingRefBased/>
  <w15:docId w15:val="{EB8F305A-90AC-4B8E-9C8B-9C0010B6E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61872010">
      <w:bodyDiv w:val="1"/>
      <w:marLeft w:val="0"/>
      <w:marRight w:val="0"/>
      <w:marTop w:val="0"/>
      <w:marBottom w:val="0"/>
      <w:divBdr>
        <w:top w:val="none" w:sz="0" w:space="0" w:color="auto"/>
        <w:left w:val="none" w:sz="0" w:space="0" w:color="auto"/>
        <w:bottom w:val="none" w:sz="0" w:space="0" w:color="auto"/>
        <w:right w:val="none" w:sz="0" w:space="0" w:color="auto"/>
      </w:divBdr>
      <w:divsChild>
        <w:div w:id="351346272">
          <w:marLeft w:val="446"/>
          <w:marRight w:val="0"/>
          <w:marTop w:val="0"/>
          <w:marBottom w:val="0"/>
          <w:divBdr>
            <w:top w:val="none" w:sz="0" w:space="0" w:color="auto"/>
            <w:left w:val="none" w:sz="0" w:space="0" w:color="auto"/>
            <w:bottom w:val="none" w:sz="0" w:space="0" w:color="auto"/>
            <w:right w:val="none" w:sz="0" w:space="0" w:color="auto"/>
          </w:divBdr>
        </w:div>
        <w:div w:id="1059403702">
          <w:marLeft w:val="446"/>
          <w:marRight w:val="0"/>
          <w:marTop w:val="0"/>
          <w:marBottom w:val="0"/>
          <w:divBdr>
            <w:top w:val="none" w:sz="0" w:space="0" w:color="auto"/>
            <w:left w:val="none" w:sz="0" w:space="0" w:color="auto"/>
            <w:bottom w:val="none" w:sz="0" w:space="0" w:color="auto"/>
            <w:right w:val="none" w:sz="0" w:space="0" w:color="auto"/>
          </w:divBdr>
        </w:div>
        <w:div w:id="2065980992">
          <w:marLeft w:val="446"/>
          <w:marRight w:val="0"/>
          <w:marTop w:val="0"/>
          <w:marBottom w:val="0"/>
          <w:divBdr>
            <w:top w:val="none" w:sz="0" w:space="0" w:color="auto"/>
            <w:left w:val="none" w:sz="0" w:space="0" w:color="auto"/>
            <w:bottom w:val="none" w:sz="0" w:space="0" w:color="auto"/>
            <w:right w:val="none" w:sz="0" w:space="0" w:color="auto"/>
          </w:divBdr>
        </w:div>
        <w:div w:id="2119980698">
          <w:marLeft w:val="446"/>
          <w:marRight w:val="0"/>
          <w:marTop w:val="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0333242">
      <w:bodyDiv w:val="1"/>
      <w:marLeft w:val="0"/>
      <w:marRight w:val="0"/>
      <w:marTop w:val="0"/>
      <w:marBottom w:val="0"/>
      <w:divBdr>
        <w:top w:val="none" w:sz="0" w:space="0" w:color="auto"/>
        <w:left w:val="none" w:sz="0" w:space="0" w:color="auto"/>
        <w:bottom w:val="none" w:sz="0" w:space="0" w:color="auto"/>
        <w:right w:val="none" w:sz="0" w:space="0" w:color="auto"/>
      </w:divBdr>
      <w:divsChild>
        <w:div w:id="57480330">
          <w:marLeft w:val="446"/>
          <w:marRight w:val="0"/>
          <w:marTop w:val="0"/>
          <w:marBottom w:val="0"/>
          <w:divBdr>
            <w:top w:val="none" w:sz="0" w:space="0" w:color="auto"/>
            <w:left w:val="none" w:sz="0" w:space="0" w:color="auto"/>
            <w:bottom w:val="none" w:sz="0" w:space="0" w:color="auto"/>
            <w:right w:val="none" w:sz="0" w:space="0" w:color="auto"/>
          </w:divBdr>
        </w:div>
        <w:div w:id="83304208">
          <w:marLeft w:val="446"/>
          <w:marRight w:val="0"/>
          <w:marTop w:val="0"/>
          <w:marBottom w:val="0"/>
          <w:divBdr>
            <w:top w:val="none" w:sz="0" w:space="0" w:color="auto"/>
            <w:left w:val="none" w:sz="0" w:space="0" w:color="auto"/>
            <w:bottom w:val="none" w:sz="0" w:space="0" w:color="auto"/>
            <w:right w:val="none" w:sz="0" w:space="0" w:color="auto"/>
          </w:divBdr>
        </w:div>
        <w:div w:id="463544338">
          <w:marLeft w:val="446"/>
          <w:marRight w:val="0"/>
          <w:marTop w:val="0"/>
          <w:marBottom w:val="0"/>
          <w:divBdr>
            <w:top w:val="none" w:sz="0" w:space="0" w:color="auto"/>
            <w:left w:val="none" w:sz="0" w:space="0" w:color="auto"/>
            <w:bottom w:val="none" w:sz="0" w:space="0" w:color="auto"/>
            <w:right w:val="none" w:sz="0" w:space="0" w:color="auto"/>
          </w:divBdr>
        </w:div>
        <w:div w:id="708725420">
          <w:marLeft w:val="446"/>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8210248">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07015579">
      <w:bodyDiv w:val="1"/>
      <w:marLeft w:val="0"/>
      <w:marRight w:val="0"/>
      <w:marTop w:val="0"/>
      <w:marBottom w:val="0"/>
      <w:divBdr>
        <w:top w:val="none" w:sz="0" w:space="0" w:color="auto"/>
        <w:left w:val="none" w:sz="0" w:space="0" w:color="auto"/>
        <w:bottom w:val="none" w:sz="0" w:space="0" w:color="auto"/>
        <w:right w:val="none" w:sz="0" w:space="0" w:color="auto"/>
      </w:divBdr>
      <w:divsChild>
        <w:div w:id="1199851029">
          <w:marLeft w:val="547"/>
          <w:marRight w:val="0"/>
          <w:marTop w:val="0"/>
          <w:marBottom w:val="60"/>
          <w:divBdr>
            <w:top w:val="none" w:sz="0" w:space="0" w:color="auto"/>
            <w:left w:val="none" w:sz="0" w:space="0" w:color="auto"/>
            <w:bottom w:val="none" w:sz="0" w:space="0" w:color="auto"/>
            <w:right w:val="none" w:sz="0" w:space="0" w:color="auto"/>
          </w:divBdr>
        </w:div>
      </w:divsChild>
    </w:div>
    <w:div w:id="527983441">
      <w:bodyDiv w:val="1"/>
      <w:marLeft w:val="0"/>
      <w:marRight w:val="0"/>
      <w:marTop w:val="0"/>
      <w:marBottom w:val="0"/>
      <w:divBdr>
        <w:top w:val="none" w:sz="0" w:space="0" w:color="auto"/>
        <w:left w:val="none" w:sz="0" w:space="0" w:color="auto"/>
        <w:bottom w:val="none" w:sz="0" w:space="0" w:color="auto"/>
        <w:right w:val="none" w:sz="0" w:space="0" w:color="auto"/>
      </w:divBdr>
      <w:divsChild>
        <w:div w:id="198006541">
          <w:marLeft w:val="274"/>
          <w:marRight w:val="0"/>
          <w:marTop w:val="0"/>
          <w:marBottom w:val="0"/>
          <w:divBdr>
            <w:top w:val="none" w:sz="0" w:space="0" w:color="auto"/>
            <w:left w:val="none" w:sz="0" w:space="0" w:color="auto"/>
            <w:bottom w:val="none" w:sz="0" w:space="0" w:color="auto"/>
            <w:right w:val="none" w:sz="0" w:space="0" w:color="auto"/>
          </w:divBdr>
        </w:div>
        <w:div w:id="271475045">
          <w:marLeft w:val="274"/>
          <w:marRight w:val="0"/>
          <w:marTop w:val="0"/>
          <w:marBottom w:val="0"/>
          <w:divBdr>
            <w:top w:val="none" w:sz="0" w:space="0" w:color="auto"/>
            <w:left w:val="none" w:sz="0" w:space="0" w:color="auto"/>
            <w:bottom w:val="none" w:sz="0" w:space="0" w:color="auto"/>
            <w:right w:val="none" w:sz="0" w:space="0" w:color="auto"/>
          </w:divBdr>
        </w:div>
        <w:div w:id="636883777">
          <w:marLeft w:val="274"/>
          <w:marRight w:val="0"/>
          <w:marTop w:val="0"/>
          <w:marBottom w:val="0"/>
          <w:divBdr>
            <w:top w:val="none" w:sz="0" w:space="0" w:color="auto"/>
            <w:left w:val="none" w:sz="0" w:space="0" w:color="auto"/>
            <w:bottom w:val="none" w:sz="0" w:space="0" w:color="auto"/>
            <w:right w:val="none" w:sz="0" w:space="0" w:color="auto"/>
          </w:divBdr>
        </w:div>
        <w:div w:id="679434395">
          <w:marLeft w:val="274"/>
          <w:marRight w:val="0"/>
          <w:marTop w:val="0"/>
          <w:marBottom w:val="0"/>
          <w:divBdr>
            <w:top w:val="none" w:sz="0" w:space="0" w:color="auto"/>
            <w:left w:val="none" w:sz="0" w:space="0" w:color="auto"/>
            <w:bottom w:val="none" w:sz="0" w:space="0" w:color="auto"/>
            <w:right w:val="none" w:sz="0" w:space="0" w:color="auto"/>
          </w:divBdr>
        </w:div>
        <w:div w:id="1002506578">
          <w:marLeft w:val="274"/>
          <w:marRight w:val="0"/>
          <w:marTop w:val="0"/>
          <w:marBottom w:val="0"/>
          <w:divBdr>
            <w:top w:val="none" w:sz="0" w:space="0" w:color="auto"/>
            <w:left w:val="none" w:sz="0" w:space="0" w:color="auto"/>
            <w:bottom w:val="none" w:sz="0" w:space="0" w:color="auto"/>
            <w:right w:val="none" w:sz="0" w:space="0" w:color="auto"/>
          </w:divBdr>
        </w:div>
        <w:div w:id="1858733963">
          <w:marLeft w:val="274"/>
          <w:marRight w:val="0"/>
          <w:marTop w:val="0"/>
          <w:marBottom w:val="0"/>
          <w:divBdr>
            <w:top w:val="none" w:sz="0" w:space="0" w:color="auto"/>
            <w:left w:val="none" w:sz="0" w:space="0" w:color="auto"/>
            <w:bottom w:val="none" w:sz="0" w:space="0" w:color="auto"/>
            <w:right w:val="none" w:sz="0" w:space="0" w:color="auto"/>
          </w:divBdr>
        </w:div>
      </w:divsChild>
    </w:div>
    <w:div w:id="555775110">
      <w:bodyDiv w:val="1"/>
      <w:marLeft w:val="0"/>
      <w:marRight w:val="0"/>
      <w:marTop w:val="0"/>
      <w:marBottom w:val="0"/>
      <w:divBdr>
        <w:top w:val="none" w:sz="0" w:space="0" w:color="auto"/>
        <w:left w:val="none" w:sz="0" w:space="0" w:color="auto"/>
        <w:bottom w:val="none" w:sz="0" w:space="0" w:color="auto"/>
        <w:right w:val="none" w:sz="0" w:space="0" w:color="auto"/>
      </w:divBdr>
      <w:divsChild>
        <w:div w:id="1358582834">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79165114">
      <w:bodyDiv w:val="1"/>
      <w:marLeft w:val="0"/>
      <w:marRight w:val="0"/>
      <w:marTop w:val="0"/>
      <w:marBottom w:val="0"/>
      <w:divBdr>
        <w:top w:val="none" w:sz="0" w:space="0" w:color="auto"/>
        <w:left w:val="none" w:sz="0" w:space="0" w:color="auto"/>
        <w:bottom w:val="none" w:sz="0" w:space="0" w:color="auto"/>
        <w:right w:val="none" w:sz="0" w:space="0" w:color="auto"/>
      </w:divBdr>
      <w:divsChild>
        <w:div w:id="984893122">
          <w:marLeft w:val="547"/>
          <w:marRight w:val="0"/>
          <w:marTop w:val="0"/>
          <w:marBottom w:val="60"/>
          <w:divBdr>
            <w:top w:val="none" w:sz="0" w:space="0" w:color="auto"/>
            <w:left w:val="none" w:sz="0" w:space="0" w:color="auto"/>
            <w:bottom w:val="none" w:sz="0" w:space="0" w:color="auto"/>
            <w:right w:val="none" w:sz="0" w:space="0" w:color="auto"/>
          </w:divBdr>
        </w:div>
      </w:divsChild>
    </w:div>
    <w:div w:id="694506102">
      <w:bodyDiv w:val="1"/>
      <w:marLeft w:val="0"/>
      <w:marRight w:val="0"/>
      <w:marTop w:val="0"/>
      <w:marBottom w:val="0"/>
      <w:divBdr>
        <w:top w:val="none" w:sz="0" w:space="0" w:color="auto"/>
        <w:left w:val="none" w:sz="0" w:space="0" w:color="auto"/>
        <w:bottom w:val="none" w:sz="0" w:space="0" w:color="auto"/>
        <w:right w:val="none" w:sz="0" w:space="0" w:color="auto"/>
      </w:divBdr>
      <w:divsChild>
        <w:div w:id="447436525">
          <w:marLeft w:val="547"/>
          <w:marRight w:val="0"/>
          <w:marTop w:val="0"/>
          <w:marBottom w:val="60"/>
          <w:divBdr>
            <w:top w:val="none" w:sz="0" w:space="0" w:color="auto"/>
            <w:left w:val="none" w:sz="0" w:space="0" w:color="auto"/>
            <w:bottom w:val="none" w:sz="0" w:space="0" w:color="auto"/>
            <w:right w:val="none" w:sz="0" w:space="0" w:color="auto"/>
          </w:divBdr>
        </w:div>
        <w:div w:id="1260606630">
          <w:marLeft w:val="547"/>
          <w:marRight w:val="0"/>
          <w:marTop w:val="0"/>
          <w:marBottom w:val="60"/>
          <w:divBdr>
            <w:top w:val="none" w:sz="0" w:space="0" w:color="auto"/>
            <w:left w:val="none" w:sz="0" w:space="0" w:color="auto"/>
            <w:bottom w:val="none" w:sz="0" w:space="0" w:color="auto"/>
            <w:right w:val="none" w:sz="0" w:space="0" w:color="auto"/>
          </w:divBdr>
        </w:div>
        <w:div w:id="1769934284">
          <w:marLeft w:val="547"/>
          <w:marRight w:val="0"/>
          <w:marTop w:val="0"/>
          <w:marBottom w:val="60"/>
          <w:divBdr>
            <w:top w:val="none" w:sz="0" w:space="0" w:color="auto"/>
            <w:left w:val="none" w:sz="0" w:space="0" w:color="auto"/>
            <w:bottom w:val="none" w:sz="0" w:space="0" w:color="auto"/>
            <w:right w:val="none" w:sz="0" w:space="0" w:color="auto"/>
          </w:divBdr>
        </w:div>
        <w:div w:id="2069063071">
          <w:marLeft w:val="547"/>
          <w:marRight w:val="0"/>
          <w:marTop w:val="0"/>
          <w:marBottom w:val="60"/>
          <w:divBdr>
            <w:top w:val="none" w:sz="0" w:space="0" w:color="auto"/>
            <w:left w:val="none" w:sz="0" w:space="0" w:color="auto"/>
            <w:bottom w:val="none" w:sz="0" w:space="0" w:color="auto"/>
            <w:right w:val="none" w:sz="0" w:space="0" w:color="auto"/>
          </w:divBdr>
        </w:div>
      </w:divsChild>
    </w:div>
    <w:div w:id="892345990">
      <w:bodyDiv w:val="1"/>
      <w:marLeft w:val="0"/>
      <w:marRight w:val="0"/>
      <w:marTop w:val="0"/>
      <w:marBottom w:val="0"/>
      <w:divBdr>
        <w:top w:val="none" w:sz="0" w:space="0" w:color="auto"/>
        <w:left w:val="none" w:sz="0" w:space="0" w:color="auto"/>
        <w:bottom w:val="none" w:sz="0" w:space="0" w:color="auto"/>
        <w:right w:val="none" w:sz="0" w:space="0" w:color="auto"/>
      </w:divBdr>
    </w:div>
    <w:div w:id="948241563">
      <w:bodyDiv w:val="1"/>
      <w:marLeft w:val="0"/>
      <w:marRight w:val="0"/>
      <w:marTop w:val="0"/>
      <w:marBottom w:val="0"/>
      <w:divBdr>
        <w:top w:val="none" w:sz="0" w:space="0" w:color="auto"/>
        <w:left w:val="none" w:sz="0" w:space="0" w:color="auto"/>
        <w:bottom w:val="none" w:sz="0" w:space="0" w:color="auto"/>
        <w:right w:val="none" w:sz="0" w:space="0" w:color="auto"/>
      </w:divBdr>
      <w:divsChild>
        <w:div w:id="32744440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648935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3011488">
      <w:bodyDiv w:val="1"/>
      <w:marLeft w:val="0"/>
      <w:marRight w:val="0"/>
      <w:marTop w:val="0"/>
      <w:marBottom w:val="0"/>
      <w:divBdr>
        <w:top w:val="none" w:sz="0" w:space="0" w:color="auto"/>
        <w:left w:val="none" w:sz="0" w:space="0" w:color="auto"/>
        <w:bottom w:val="none" w:sz="0" w:space="0" w:color="auto"/>
        <w:right w:val="none" w:sz="0" w:space="0" w:color="auto"/>
      </w:divBdr>
      <w:divsChild>
        <w:div w:id="922451748">
          <w:marLeft w:val="0"/>
          <w:marRight w:val="0"/>
          <w:marTop w:val="0"/>
          <w:marBottom w:val="0"/>
          <w:divBdr>
            <w:top w:val="none" w:sz="0" w:space="0" w:color="auto"/>
            <w:left w:val="none" w:sz="0" w:space="0" w:color="auto"/>
            <w:bottom w:val="none" w:sz="0" w:space="0" w:color="auto"/>
            <w:right w:val="none" w:sz="0" w:space="0" w:color="auto"/>
          </w:divBdr>
          <w:divsChild>
            <w:div w:id="233274925">
              <w:marLeft w:val="0"/>
              <w:marRight w:val="0"/>
              <w:marTop w:val="0"/>
              <w:marBottom w:val="0"/>
              <w:divBdr>
                <w:top w:val="none" w:sz="0" w:space="0" w:color="auto"/>
                <w:left w:val="none" w:sz="0" w:space="0" w:color="auto"/>
                <w:bottom w:val="none" w:sz="0" w:space="0" w:color="auto"/>
                <w:right w:val="none" w:sz="0" w:space="0" w:color="auto"/>
              </w:divBdr>
              <w:divsChild>
                <w:div w:id="1508447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2034373">
      <w:bodyDiv w:val="1"/>
      <w:marLeft w:val="0"/>
      <w:marRight w:val="0"/>
      <w:marTop w:val="0"/>
      <w:marBottom w:val="0"/>
      <w:divBdr>
        <w:top w:val="none" w:sz="0" w:space="0" w:color="auto"/>
        <w:left w:val="none" w:sz="0" w:space="0" w:color="auto"/>
        <w:bottom w:val="none" w:sz="0" w:space="0" w:color="auto"/>
        <w:right w:val="none" w:sz="0" w:space="0" w:color="auto"/>
      </w:divBdr>
      <w:divsChild>
        <w:div w:id="1173186339">
          <w:marLeft w:val="27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4491395">
      <w:bodyDiv w:val="1"/>
      <w:marLeft w:val="0"/>
      <w:marRight w:val="0"/>
      <w:marTop w:val="0"/>
      <w:marBottom w:val="0"/>
      <w:divBdr>
        <w:top w:val="none" w:sz="0" w:space="0" w:color="auto"/>
        <w:left w:val="none" w:sz="0" w:space="0" w:color="auto"/>
        <w:bottom w:val="none" w:sz="0" w:space="0" w:color="auto"/>
        <w:right w:val="none" w:sz="0" w:space="0" w:color="auto"/>
      </w:divBdr>
      <w:divsChild>
        <w:div w:id="2061201909">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6286831">
      <w:bodyDiv w:val="1"/>
      <w:marLeft w:val="0"/>
      <w:marRight w:val="0"/>
      <w:marTop w:val="0"/>
      <w:marBottom w:val="0"/>
      <w:divBdr>
        <w:top w:val="none" w:sz="0" w:space="0" w:color="auto"/>
        <w:left w:val="none" w:sz="0" w:space="0" w:color="auto"/>
        <w:bottom w:val="none" w:sz="0" w:space="0" w:color="auto"/>
        <w:right w:val="none" w:sz="0" w:space="0" w:color="auto"/>
      </w:divBdr>
    </w:div>
    <w:div w:id="1987929611">
      <w:bodyDiv w:val="1"/>
      <w:marLeft w:val="0"/>
      <w:marRight w:val="0"/>
      <w:marTop w:val="0"/>
      <w:marBottom w:val="0"/>
      <w:divBdr>
        <w:top w:val="none" w:sz="0" w:space="0" w:color="auto"/>
        <w:left w:val="none" w:sz="0" w:space="0" w:color="auto"/>
        <w:bottom w:val="none" w:sz="0" w:space="0" w:color="auto"/>
        <w:right w:val="none" w:sz="0" w:space="0" w:color="auto"/>
      </w:divBdr>
      <w:divsChild>
        <w:div w:id="901915482">
          <w:marLeft w:val="547"/>
          <w:marRight w:val="0"/>
          <w:marTop w:val="0"/>
          <w:marBottom w:val="60"/>
          <w:divBdr>
            <w:top w:val="none" w:sz="0" w:space="0" w:color="auto"/>
            <w:left w:val="none" w:sz="0" w:space="0" w:color="auto"/>
            <w:bottom w:val="none" w:sz="0" w:space="0" w:color="auto"/>
            <w:right w:val="none" w:sz="0" w:space="0" w:color="auto"/>
          </w:divBdr>
        </w:div>
        <w:div w:id="1081024674">
          <w:marLeft w:val="547"/>
          <w:marRight w:val="0"/>
          <w:marTop w:val="0"/>
          <w:marBottom w:val="60"/>
          <w:divBdr>
            <w:top w:val="none" w:sz="0" w:space="0" w:color="auto"/>
            <w:left w:val="none" w:sz="0" w:space="0" w:color="auto"/>
            <w:bottom w:val="none" w:sz="0" w:space="0" w:color="auto"/>
            <w:right w:val="none" w:sz="0" w:space="0" w:color="auto"/>
          </w:divBdr>
        </w:div>
        <w:div w:id="1454589506">
          <w:marLeft w:val="547"/>
          <w:marRight w:val="0"/>
          <w:marTop w:val="0"/>
          <w:marBottom w:val="60"/>
          <w:divBdr>
            <w:top w:val="none" w:sz="0" w:space="0" w:color="auto"/>
            <w:left w:val="none" w:sz="0" w:space="0" w:color="auto"/>
            <w:bottom w:val="none" w:sz="0" w:space="0" w:color="auto"/>
            <w:right w:val="none" w:sz="0" w:space="0" w:color="auto"/>
          </w:divBdr>
        </w:div>
        <w:div w:id="1507013498">
          <w:marLeft w:val="547"/>
          <w:marRight w:val="0"/>
          <w:marTop w:val="0"/>
          <w:marBottom w:val="60"/>
          <w:divBdr>
            <w:top w:val="none" w:sz="0" w:space="0" w:color="auto"/>
            <w:left w:val="none" w:sz="0" w:space="0" w:color="auto"/>
            <w:bottom w:val="none" w:sz="0" w:space="0" w:color="auto"/>
            <w:right w:val="none" w:sz="0" w:space="0" w:color="auto"/>
          </w:divBdr>
        </w:div>
        <w:div w:id="1580750105">
          <w:marLeft w:val="547"/>
          <w:marRight w:val="0"/>
          <w:marTop w:val="0"/>
          <w:marBottom w:val="6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2.emf"/><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011DBA25-FD6B-48A0-920F-D2729CF8D931}">
  <ds:schemaRefs>
    <ds:schemaRef ds:uri="http://schemas.microsoft.com/sharepoint/events"/>
  </ds:schemaRefs>
</ds:datastoreItem>
</file>

<file path=customXml/itemProps3.xml><?xml version="1.0" encoding="utf-8"?>
<ds:datastoreItem xmlns:ds="http://schemas.openxmlformats.org/officeDocument/2006/customXml" ds:itemID="{EC6ED698-F612-4D22-870B-2EB82F6F8F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71c5aaf6-e6ce-465b-b873-5148d2a4c105"/>
    <ds:schemaRef ds:uri="http://schemas.microsoft.com/office/2006/documentManagement/types"/>
    <ds:schemaRef ds:uri="http://schemas.openxmlformats.org/package/2006/metadata/core-properties"/>
    <ds:schemaRef ds:uri="http://www.w3.org/XML/1998/namespace"/>
    <ds:schemaRef ds:uri="http://schemas.microsoft.com/office/infopath/2007/PartnerControls"/>
    <ds:schemaRef ds:uri="b672847a-5f88-42a2-b3e2-50bdf8de63d5"/>
    <ds:schemaRef ds:uri="http://purl.org/dc/dcmitype/"/>
    <ds:schemaRef ds:uri="http://purl.org/dc/terms/"/>
    <ds:schemaRef ds:uri="063c6eb4-0fc5-41cf-90f7-6fad9b894f44"/>
    <ds:schemaRef ds:uri="http://schemas.microsoft.com/office/2006/metadata/properties"/>
    <ds:schemaRef ds:uri="http://purl.org/dc/elements/1.1/"/>
  </ds:schemaRefs>
</ds:datastoreItem>
</file>

<file path=customXml/itemProps6.xml><?xml version="1.0" encoding="utf-8"?>
<ds:datastoreItem xmlns:ds="http://schemas.openxmlformats.org/officeDocument/2006/customXml" ds:itemID="{76B518FD-A145-420C-B2F1-83D8AC47A520}">
  <ds:schemaRefs>
    <ds:schemaRef ds:uri="Microsoft.SharePoint.Taxonomy.ContentTypeSync"/>
  </ds:schemaRefs>
</ds:datastoreItem>
</file>

<file path=customXml/itemProps7.xml><?xml version="1.0" encoding="utf-8"?>
<ds:datastoreItem xmlns:ds="http://schemas.openxmlformats.org/officeDocument/2006/customXml" ds:itemID="{8690DBE6-C9E4-47D3-9A44-48A0508FB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1235</Words>
  <Characters>7043</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Nokia</cp:lastModifiedBy>
  <cp:revision>2</cp:revision>
  <cp:lastPrinted>2018-08-13T16:59:00Z</cp:lastPrinted>
  <dcterms:created xsi:type="dcterms:W3CDTF">2020-08-13T12:40:00Z</dcterms:created>
  <dcterms:modified xsi:type="dcterms:W3CDTF">2020-08-13T12:40:00Z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ContentTypeId">
    <vt:lpwstr>0x0101009AB7580F38B32B4992660A7BC2D6E51C</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1595421320</vt:lpwstr>
  </property>
  <property fmtid="{D5CDD505-2E9C-101B-9397-08002B2CF9AE}" pid="13" name="_2015_ms_pID_725343">
    <vt:lpwstr>(3)n3clqBJL0ZOCIxGGUx+WUAD6q+sqCxtrHLE1xP/dkCOC25LVXl5w9/3BBEMFyu3v7OMtinM6
CgA57BRnn5Oo3LC3IIurl+pLDHWn7O1IM1xXdWptoPzISp4+mDv7us5+IFk/T2QbkokMhKwL
v5v2mRZsJpKOdkUqnIgXTQttSoEDf/yT0I9ridCvSn5pbIZP2bFviZS/l0qvEZk2cXtYSf4z
LGJyh/cXsvpQeJFvIh</vt:lpwstr>
  </property>
  <property fmtid="{D5CDD505-2E9C-101B-9397-08002B2CF9AE}" pid="14" name="_2015_ms_pID_7253431">
    <vt:lpwstr>oTfP4mXaLNCEACH9wFt2oe6oyPkFo7B/xMY//Onf/PAnKAvhsv/R+H
FiqOo59Q5PMPRhxSjBvdqQVva+GaloGc9j/Pbrz5beC24juWZ5SW5UT4SAq9lMJ5ZNmo2sCR
+ydGA9Tmefp6Ej5uWrHjMFAcuUcyrH2FF8XdR708l4HRhyOmm1ej/rfeSuGqRaMAWvleIRW7
jsWFoUE/n5UHZK9bUFJ1qx9stLLUB3rfD0RW</vt:lpwstr>
  </property>
  <property fmtid="{D5CDD505-2E9C-101B-9397-08002B2CF9AE}" pid="15" name="_2015_ms_pID_7253432">
    <vt:lpwstr>Rw==</vt:lpwstr>
  </property>
</Properties>
</file>